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82DE" w14:textId="5BBECE70" w:rsidR="006F2136" w:rsidRDefault="006F2136" w:rsidP="006F21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</w:t>
      </w:r>
      <w:r w:rsidR="00882AC8">
        <w:rPr>
          <w:rFonts w:cs="Arial"/>
          <w:b/>
          <w:bCs/>
          <w:sz w:val="24"/>
          <w:szCs w:val="24"/>
        </w:rPr>
        <w:t>128</w:t>
      </w:r>
      <w:r>
        <w:rPr>
          <w:rFonts w:cs="Arial"/>
          <w:b/>
          <w:sz w:val="24"/>
          <w:szCs w:val="24"/>
        </w:rPr>
        <w:tab/>
      </w:r>
      <w:r w:rsidR="00746F32" w:rsidRPr="00746F32">
        <w:rPr>
          <w:rFonts w:cs="Arial"/>
          <w:b/>
          <w:sz w:val="24"/>
          <w:szCs w:val="24"/>
        </w:rPr>
        <w:t>R3-25341</w:t>
      </w:r>
      <w:r w:rsidR="00746F32">
        <w:rPr>
          <w:rFonts w:cs="Arial"/>
          <w:b/>
          <w:sz w:val="24"/>
          <w:szCs w:val="24"/>
        </w:rPr>
        <w:t>9</w:t>
      </w:r>
    </w:p>
    <w:p w14:paraId="1878684D" w14:textId="6E878CDD" w:rsidR="006F2136" w:rsidRDefault="00982DD6" w:rsidP="006F21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EE5504">
        <w:rPr>
          <w:rFonts w:cs="Arial"/>
          <w:b/>
          <w:bCs/>
          <w:sz w:val="24"/>
          <w:szCs w:val="24"/>
        </w:rPr>
        <w:t>St Julian, Malta</w:t>
      </w:r>
      <w:r w:rsidR="006F213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19</w:t>
      </w:r>
      <w:r w:rsidR="006F2136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 xml:space="preserve">23 May </w:t>
      </w:r>
      <w:r w:rsidR="006F2136">
        <w:rPr>
          <w:rFonts w:cs="Arial"/>
          <w:b/>
          <w:bCs/>
          <w:sz w:val="24"/>
          <w:szCs w:val="24"/>
        </w:rPr>
        <w:t>202</w:t>
      </w:r>
      <w:bookmarkEnd w:id="1"/>
      <w:r w:rsidR="006F2136">
        <w:rPr>
          <w:rFonts w:cs="Arial"/>
          <w:b/>
          <w:bCs/>
          <w:sz w:val="24"/>
          <w:szCs w:val="24"/>
        </w:rPr>
        <w:t>5</w:t>
      </w:r>
    </w:p>
    <w:p w14:paraId="5E4609F1" w14:textId="77777777" w:rsidR="006F2136" w:rsidRDefault="006F2136" w:rsidP="006F2136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3FF856B1" w14:textId="60279E2B" w:rsidR="006F2136" w:rsidRPr="00C26B53" w:rsidRDefault="006F2136" w:rsidP="006F2136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Pr="00C24C9C">
        <w:rPr>
          <w:rFonts w:ascii="Arial" w:hAnsi="Arial"/>
          <w:sz w:val="24"/>
          <w:lang w:val="en-US"/>
        </w:rPr>
        <w:t>(</w:t>
      </w:r>
      <w:r w:rsidR="000D45CB">
        <w:rPr>
          <w:rFonts w:ascii="Arial" w:hAnsi="Arial"/>
          <w:sz w:val="24"/>
          <w:lang w:val="en-US"/>
        </w:rPr>
        <w:t>TP</w:t>
      </w:r>
      <w:r w:rsidRPr="00C24C9C">
        <w:rPr>
          <w:rFonts w:ascii="Arial" w:hAnsi="Arial"/>
          <w:sz w:val="24"/>
          <w:lang w:val="en-US"/>
        </w:rPr>
        <w:t xml:space="preserve"> to TS 38.423) </w:t>
      </w:r>
      <w:r w:rsidR="000D45CB" w:rsidRPr="000D45CB">
        <w:rPr>
          <w:rFonts w:ascii="Arial" w:hAnsi="Arial"/>
          <w:sz w:val="24"/>
          <w:lang w:val="en-US"/>
        </w:rPr>
        <w:t xml:space="preserve">AI/ML enabled Network Slicing </w:t>
      </w:r>
    </w:p>
    <w:p w14:paraId="35228C9C" w14:textId="22C0E24C" w:rsidR="006F2136" w:rsidRDefault="006F2136" w:rsidP="006F2136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2E023D">
        <w:rPr>
          <w:rStyle w:val="a"/>
        </w:rPr>
        <w:t xml:space="preserve">Ericsson, JIO Platforms, </w:t>
      </w:r>
      <w:r w:rsidR="00BC35D6">
        <w:rPr>
          <w:rStyle w:val="a"/>
        </w:rPr>
        <w:t>InterDigital</w:t>
      </w:r>
      <w:r w:rsidR="004A4096">
        <w:rPr>
          <w:rStyle w:val="a"/>
        </w:rPr>
        <w:t>, Deutsche Telekom</w:t>
      </w:r>
    </w:p>
    <w:p w14:paraId="0978FB04" w14:textId="77777777" w:rsidR="006F2136" w:rsidRDefault="006F2136" w:rsidP="006F2136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11.2</w:t>
      </w:r>
    </w:p>
    <w:p w14:paraId="014280BA" w14:textId="77777777" w:rsidR="006F2136" w:rsidRDefault="006F2136" w:rsidP="006F213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Others</w:t>
      </w:r>
    </w:p>
    <w:bookmarkEnd w:id="0"/>
    <w:p w14:paraId="6F5122DA" w14:textId="77777777" w:rsidR="006F2136" w:rsidRDefault="006F2136" w:rsidP="006F213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6B309BF" w14:textId="02B27704" w:rsidR="006F2136" w:rsidRDefault="006F2136" w:rsidP="006F213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 this contribution we provide </w:t>
      </w:r>
      <w:bookmarkStart w:id="2" w:name="_Hlk188907302"/>
      <w:r>
        <w:rPr>
          <w:rFonts w:eastAsia="SimSun"/>
          <w:lang w:eastAsia="zh-CN"/>
        </w:rPr>
        <w:t xml:space="preserve">a Text Proposal </w:t>
      </w:r>
      <w:r>
        <w:rPr>
          <w:rFonts w:eastAsiaTheme="minorEastAsia"/>
          <w:bCs/>
          <w:lang w:eastAsia="zh-CN"/>
        </w:rPr>
        <w:t>on AI/ML enabled Network Slicing</w:t>
      </w:r>
      <w:r>
        <w:rPr>
          <w:rFonts w:eastAsia="SimSun"/>
          <w:lang w:eastAsia="zh-CN"/>
        </w:rPr>
        <w:t xml:space="preserve"> for </w:t>
      </w:r>
      <w:r w:rsidRPr="00471DBC">
        <w:rPr>
          <w:rFonts w:eastAsia="SimSun"/>
          <w:lang w:eastAsia="zh-CN"/>
        </w:rPr>
        <w:t>TS 38.423</w:t>
      </w:r>
      <w:bookmarkEnd w:id="2"/>
      <w:r>
        <w:rPr>
          <w:rFonts w:eastAsiaTheme="minorEastAsia"/>
          <w:bCs/>
          <w:lang w:eastAsia="zh-CN"/>
        </w:rPr>
        <w:t xml:space="preserve">. The TP reflects the proposals we presented in </w:t>
      </w:r>
      <w:r w:rsidR="00746F32" w:rsidRPr="00746F32">
        <w:rPr>
          <w:rFonts w:eastAsiaTheme="minorEastAsia"/>
          <w:bCs/>
          <w:lang w:eastAsia="zh-CN"/>
        </w:rPr>
        <w:t>R3-253418</w:t>
      </w:r>
      <w:r>
        <w:rPr>
          <w:rFonts w:eastAsiaTheme="minorEastAsia"/>
          <w:bCs/>
          <w:lang w:eastAsia="zh-CN"/>
        </w:rPr>
        <w:t xml:space="preserve">. </w:t>
      </w:r>
    </w:p>
    <w:p w14:paraId="6D89AFD6" w14:textId="77777777" w:rsidR="006F2136" w:rsidRDefault="006F2136" w:rsidP="006F2136">
      <w:pPr>
        <w:rPr>
          <w:noProof/>
        </w:rPr>
      </w:pPr>
    </w:p>
    <w:p w14:paraId="3C9AF134" w14:textId="77777777" w:rsidR="006F2136" w:rsidRDefault="006F2136">
      <w:pPr>
        <w:rPr>
          <w:noProof/>
        </w:rPr>
        <w:sectPr w:rsidR="006F213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B44AD7" w14:textId="77777777" w:rsidR="00726644" w:rsidRDefault="00EF12D1" w:rsidP="00B53E16">
      <w:pPr>
        <w:pStyle w:val="FirstChange"/>
      </w:pPr>
      <w:bookmarkStart w:id="3" w:name="_Toc120124190"/>
      <w:bookmarkStart w:id="4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649F3B4" w14:textId="77777777" w:rsidR="00596AF1" w:rsidRPr="00596AF1" w:rsidRDefault="00596AF1" w:rsidP="00D612DC">
      <w:pPr>
        <w:pStyle w:val="FirstChange"/>
        <w:jc w:val="left"/>
        <w:rPr>
          <w:color w:val="auto"/>
        </w:rPr>
      </w:pPr>
    </w:p>
    <w:p w14:paraId="5EC51407" w14:textId="77777777" w:rsidR="000F4598" w:rsidRDefault="000F4598" w:rsidP="000F4598">
      <w:pPr>
        <w:pStyle w:val="Heading3"/>
      </w:pPr>
      <w:bookmarkStart w:id="5" w:name="_Toc175587457"/>
      <w:bookmarkEnd w:id="3"/>
      <w:bookmarkEnd w:id="4"/>
      <w:r>
        <w:t>8.4.13</w:t>
      </w:r>
      <w:r>
        <w:tab/>
        <w:t>Data Collection Reporting Initiation</w:t>
      </w:r>
      <w:bookmarkEnd w:id="5"/>
    </w:p>
    <w:p w14:paraId="499E4B6D" w14:textId="77777777" w:rsidR="000F4598" w:rsidRDefault="000F4598" w:rsidP="000F4598">
      <w:pPr>
        <w:pStyle w:val="Heading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14:paraId="58C06A3D" w14:textId="77777777" w:rsidR="000F4598" w:rsidRDefault="000F4598" w:rsidP="000F4598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68B89799" w14:textId="77777777" w:rsidR="000F4598" w:rsidRDefault="000F4598" w:rsidP="000F4598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0C9CC8F0" w14:textId="77777777" w:rsidR="000F4598" w:rsidRDefault="000F4598" w:rsidP="000F4598">
      <w:pPr>
        <w:pStyle w:val="Heading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14:paraId="75D5586E" w14:textId="77777777" w:rsidR="000F4598" w:rsidRDefault="000F4598" w:rsidP="000F4598">
      <w:pPr>
        <w:pStyle w:val="TH"/>
      </w:pPr>
      <w:r>
        <w:rPr>
          <w:noProof/>
        </w:rPr>
        <w:object w:dxaOrig="5720" w:dyaOrig="2360" w14:anchorId="49032C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5pt;height:118.4pt" o:ole="">
            <v:imagedata r:id="rId12" o:title=""/>
          </v:shape>
          <o:OLEObject Type="Embed" ProgID="Word.Picture.8" ShapeID="_x0000_i1025" DrawAspect="Content" ObjectID="_1808230915" r:id="rId13"/>
        </w:object>
      </w:r>
    </w:p>
    <w:p w14:paraId="14AE6B79" w14:textId="77777777" w:rsidR="000F4598" w:rsidRDefault="000F4598" w:rsidP="000F4598">
      <w:pPr>
        <w:pStyle w:val="TF"/>
      </w:pPr>
      <w:bookmarkStart w:id="13" w:name="_CRFigure8_4_13_21"/>
      <w:r>
        <w:t xml:space="preserve">Figure </w:t>
      </w:r>
      <w:bookmarkEnd w:id="13"/>
      <w:r>
        <w:t>8.4.13.2-1: Data Collection Reporting Initiation, successful operation</w:t>
      </w:r>
    </w:p>
    <w:p w14:paraId="025DD003" w14:textId="77777777" w:rsidR="000F4598" w:rsidRDefault="000F4598" w:rsidP="000F4598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6401A867" w14:textId="77777777" w:rsidR="000F4598" w:rsidRDefault="000F4598" w:rsidP="000F4598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EA662CB" w14:textId="77777777" w:rsidR="000F4598" w:rsidRDefault="000F4598" w:rsidP="000F4598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4028DB64" w14:textId="77777777" w:rsidR="000F4598" w:rsidRDefault="000F4598" w:rsidP="000F4598">
      <w:pPr>
        <w:rPr>
          <w:ins w:id="14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A755667" w14:textId="77777777" w:rsidR="000F4598" w:rsidRDefault="000F4598" w:rsidP="000F4598">
      <w:pPr>
        <w:rPr>
          <w:rFonts w:eastAsia="SimSun"/>
        </w:rPr>
      </w:pPr>
      <w:ins w:id="15" w:author="作者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0280ADC6" w14:textId="77777777" w:rsidR="000F4598" w:rsidRDefault="000F4598" w:rsidP="000F4598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D973E41" w14:textId="77777777" w:rsidR="000F4598" w:rsidRDefault="000F4598" w:rsidP="000F4598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4E3BF55E" w14:textId="77777777" w:rsidR="000F4598" w:rsidRDefault="000F4598" w:rsidP="000F4598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D40F901" w14:textId="77777777" w:rsidR="000F4598" w:rsidRDefault="000F4598" w:rsidP="000F45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09D7DBE" w14:textId="77777777" w:rsidR="000F4598" w:rsidRDefault="000F4598" w:rsidP="000F4598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64EDCEE4" w14:textId="77777777" w:rsidR="000F4598" w:rsidRDefault="000F4598" w:rsidP="000F4598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1226FE30" w14:textId="77777777" w:rsidR="000F4598" w:rsidRDefault="000F4598" w:rsidP="000F459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7CF2267D" w14:textId="77777777" w:rsidR="000F4598" w:rsidRDefault="000F4598" w:rsidP="000F459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70BB8C4F" w14:textId="77777777" w:rsidR="000F4598" w:rsidRPr="00C2111A" w:rsidRDefault="000F4598" w:rsidP="000F459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66029920" w14:textId="77777777" w:rsidR="000F4598" w:rsidRDefault="000F4598" w:rsidP="000F4598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0CB94628" w14:textId="77777777" w:rsidR="000F4598" w:rsidRDefault="000F4598" w:rsidP="000F4598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AC524BA" w14:textId="77777777" w:rsidR="000F4598" w:rsidRDefault="000F4598" w:rsidP="000F4598">
      <w:pPr>
        <w:pStyle w:val="B1"/>
        <w:rPr>
          <w:ins w:id="16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381ED640" w14:textId="77777777" w:rsidR="000F4598" w:rsidRPr="00FB4FBC" w:rsidRDefault="000F4598" w:rsidP="000F4598">
      <w:pPr>
        <w:ind w:left="568" w:hanging="284"/>
      </w:pPr>
      <w:ins w:id="17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IE;</w:t>
        </w:r>
      </w:ins>
      <w:proofErr w:type="gramEnd"/>
    </w:p>
    <w:p w14:paraId="120E378F" w14:textId="77777777" w:rsidR="000F4598" w:rsidRDefault="000F4598" w:rsidP="000F459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4676286A" w14:textId="77777777" w:rsidR="000F4598" w:rsidRDefault="000F4598" w:rsidP="000F4598">
      <w:pPr>
        <w:pStyle w:val="B1"/>
        <w:rPr>
          <w:ins w:id="18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 xml:space="preserve">nother </w:t>
      </w:r>
      <w:proofErr w:type="gramStart"/>
      <w:r>
        <w:rPr>
          <w:rFonts w:hint="eastAsia"/>
        </w:rPr>
        <w:t>cell</w:t>
      </w:r>
      <w:ins w:id="19" w:author="作者">
        <w:r>
          <w:t>;</w:t>
        </w:r>
        <w:proofErr w:type="gramEnd"/>
      </w:ins>
    </w:p>
    <w:p w14:paraId="3DF93E94" w14:textId="77777777" w:rsidR="000F4598" w:rsidRDefault="000F4598" w:rsidP="000F4598">
      <w:pPr>
        <w:ind w:left="568" w:hanging="284"/>
      </w:pPr>
      <w:ins w:id="20" w:author="作者">
        <w:r>
          <w:t>-</w:t>
        </w:r>
        <w:r>
          <w:tab/>
          <w:t>the NR-DC with the S-NG-RAN node for the UE is released</w:t>
        </w:r>
      </w:ins>
      <w:r>
        <w:rPr>
          <w:rFonts w:hint="eastAsia"/>
        </w:rPr>
        <w:t>.</w:t>
      </w:r>
    </w:p>
    <w:p w14:paraId="1DE285F7" w14:textId="77777777" w:rsidR="000F4598" w:rsidRDefault="000F4598" w:rsidP="000F4598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163A122D" w14:textId="77777777" w:rsidR="000F4598" w:rsidRDefault="000F4598" w:rsidP="000F4598">
      <w:pPr>
        <w:rPr>
          <w:b/>
        </w:rPr>
      </w:pPr>
      <w:r>
        <w:rPr>
          <w:b/>
        </w:rPr>
        <w:t>Interaction with the Data Collection Reporting procedure</w:t>
      </w:r>
    </w:p>
    <w:p w14:paraId="4CD7F9BA" w14:textId="77777777" w:rsidR="000F4598" w:rsidRDefault="000F4598" w:rsidP="000F4598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49422F3" w14:textId="77777777" w:rsidR="000F4598" w:rsidRDefault="000F4598" w:rsidP="000F4598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21" w:name="_Hlk158709134"/>
      <w:ins w:id="22" w:author="作者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21"/>
        <w:r>
          <w:rPr>
            <w:iCs/>
          </w:rPr>
          <w:t>.</w:t>
        </w:r>
      </w:ins>
    </w:p>
    <w:p w14:paraId="120D779B" w14:textId="77777777" w:rsidR="000F4598" w:rsidRDefault="000F4598" w:rsidP="000F4598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B2390C" w14:textId="77777777" w:rsidR="000F4598" w:rsidRDefault="000F4598" w:rsidP="000F4598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5433CA1" w14:textId="77777777" w:rsidR="000F4598" w:rsidRDefault="000F4598" w:rsidP="000F459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F79B9F6" w14:textId="77777777" w:rsidR="000F4598" w:rsidRDefault="000F4598" w:rsidP="000F459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BE00B87" w14:textId="77777777" w:rsidR="000F4598" w:rsidRDefault="000F4598" w:rsidP="000F459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D2708F1" w14:textId="77777777" w:rsidR="000F4598" w:rsidRDefault="000F4598" w:rsidP="000F459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D8EE9A7" w14:textId="77777777" w:rsidR="000F4598" w:rsidRDefault="000F4598" w:rsidP="000F4598">
      <w:pPr>
        <w:pStyle w:val="B1"/>
        <w:rPr>
          <w:lang w:val="en-US"/>
        </w:rPr>
      </w:pPr>
      <w:r>
        <w:rPr>
          <w:rFonts w:hint="eastAsia"/>
        </w:rPr>
        <w:lastRenderedPageBreak/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EA69F49" w14:textId="77777777" w:rsidR="000F4598" w:rsidRDefault="000F4598" w:rsidP="000F459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7939717B" w14:textId="77777777" w:rsidR="000F4598" w:rsidRPr="00ED6431" w:rsidRDefault="000F4598" w:rsidP="000F4598">
      <w:pPr>
        <w:pStyle w:val="B1"/>
        <w:rPr>
          <w:ins w:id="23" w:author="作者"/>
          <w:rFonts w:eastAsiaTheme="minorEastAsia"/>
          <w:lang w:eastAsia="zh-CN"/>
        </w:rPr>
      </w:pPr>
      <w:ins w:id="24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2BC38434" w14:textId="77777777" w:rsidR="000F4598" w:rsidRDefault="000F4598" w:rsidP="000F4598">
      <w:pPr>
        <w:pStyle w:val="B1"/>
        <w:numPr>
          <w:ilvl w:val="0"/>
          <w:numId w:val="5"/>
        </w:numPr>
        <w:rPr>
          <w:ins w:id="25" w:author="作者"/>
        </w:rPr>
      </w:pPr>
      <w:ins w:id="26" w:author="作者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06B396EF" w14:textId="77777777" w:rsidR="000F4598" w:rsidRDefault="000F4598" w:rsidP="000F4598">
      <w:pPr>
        <w:pStyle w:val="B1"/>
        <w:numPr>
          <w:ilvl w:val="0"/>
          <w:numId w:val="5"/>
        </w:numPr>
        <w:rPr>
          <w:ins w:id="27" w:author="作者"/>
        </w:rPr>
      </w:pPr>
      <w:ins w:id="28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32B212B6" w14:textId="77777777" w:rsidR="000F4598" w:rsidRDefault="000F4598" w:rsidP="000F4598">
      <w:pPr>
        <w:pStyle w:val="B1"/>
        <w:ind w:left="928"/>
        <w:rPr>
          <w:ins w:id="29" w:author="作者"/>
        </w:rPr>
      </w:pPr>
      <w:ins w:id="30" w:author="作者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74849952" w14:textId="77777777" w:rsidR="000F4598" w:rsidRDefault="000F4598" w:rsidP="000F4598">
      <w:pPr>
        <w:pStyle w:val="B1"/>
        <w:ind w:leftChars="222" w:left="728"/>
        <w:rPr>
          <w:ins w:id="31" w:author="作者"/>
        </w:rPr>
      </w:pPr>
      <w:ins w:id="32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</w:t>
        </w:r>
      </w:ins>
    </w:p>
    <w:p w14:paraId="1DFACA63" w14:textId="77777777" w:rsidR="000F4598" w:rsidRDefault="000F4598" w:rsidP="000F4598">
      <w:pPr>
        <w:pStyle w:val="B1"/>
        <w:ind w:leftChars="222" w:left="728"/>
        <w:rPr>
          <w:ins w:id="33" w:author="作者"/>
        </w:rPr>
      </w:pPr>
      <w:ins w:id="34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39330B83" w14:textId="77777777" w:rsidR="000F4598" w:rsidRDefault="000F4598" w:rsidP="000F4598">
      <w:pPr>
        <w:pStyle w:val="B1"/>
        <w:ind w:leftChars="222" w:left="728"/>
        <w:rPr>
          <w:ins w:id="35" w:author="作者"/>
        </w:rPr>
      </w:pPr>
      <w:ins w:id="36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764D685E" w14:textId="77777777" w:rsidR="000F4598" w:rsidRDefault="000F4598" w:rsidP="000F4598">
      <w:pPr>
        <w:pStyle w:val="B1"/>
        <w:ind w:leftChars="364" w:left="728" w:firstLine="0"/>
        <w:rPr>
          <w:ins w:id="37" w:author="作者"/>
        </w:rPr>
      </w:pPr>
      <w:ins w:id="38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 </w:t>
        </w:r>
        <w:r w:rsidRPr="00E42259">
          <w:rPr>
            <w:shd w:val="clear" w:color="auto" w:fill="FFFF00"/>
          </w:rPr>
          <w:t>[FFS]</w:t>
        </w:r>
      </w:ins>
    </w:p>
    <w:p w14:paraId="12A9DECE" w14:textId="77777777" w:rsidR="000F4598" w:rsidRPr="00927457" w:rsidRDefault="000F4598" w:rsidP="000F4598">
      <w:pPr>
        <w:pStyle w:val="B1"/>
      </w:pPr>
    </w:p>
    <w:p w14:paraId="19D533AB" w14:textId="77777777" w:rsidR="000F4598" w:rsidRPr="0041269B" w:rsidRDefault="000F4598" w:rsidP="000F4598">
      <w:pPr>
        <w:pStyle w:val="B1"/>
      </w:pPr>
    </w:p>
    <w:p w14:paraId="232BEEC1" w14:textId="77777777" w:rsidR="000F4598" w:rsidRDefault="000F4598" w:rsidP="000F4598">
      <w:pPr>
        <w:pStyle w:val="Heading4"/>
      </w:pPr>
      <w:bookmarkStart w:id="39" w:name="_CR8_4_AA13_3"/>
      <w:bookmarkStart w:id="40" w:name="_CR8_4_13_3"/>
      <w:bookmarkStart w:id="41" w:name="_Toc175587460"/>
      <w:bookmarkEnd w:id="39"/>
      <w:bookmarkEnd w:id="40"/>
      <w:r>
        <w:t>8.4.13.3</w:t>
      </w:r>
      <w:r>
        <w:tab/>
        <w:t>Unsuccessful Operation</w:t>
      </w:r>
      <w:bookmarkEnd w:id="41"/>
    </w:p>
    <w:bookmarkStart w:id="42" w:name="_MON_1755527279"/>
    <w:bookmarkEnd w:id="42"/>
    <w:p w14:paraId="67732E77" w14:textId="77777777" w:rsidR="000F4598" w:rsidRDefault="000F4598" w:rsidP="000F4598">
      <w:pPr>
        <w:pStyle w:val="TH"/>
      </w:pPr>
      <w:r>
        <w:rPr>
          <w:noProof/>
        </w:rPr>
        <w:object w:dxaOrig="5720" w:dyaOrig="2390" w14:anchorId="19D6C15F">
          <v:shape id="_x0000_i1026" type="#_x0000_t75" style="width:286.65pt;height:119.7pt" o:ole="">
            <v:imagedata r:id="rId14" o:title=""/>
          </v:shape>
          <o:OLEObject Type="Embed" ProgID="Word.Picture.8" ShapeID="_x0000_i1026" DrawAspect="Content" ObjectID="_1808230916" r:id="rId15"/>
        </w:object>
      </w:r>
    </w:p>
    <w:p w14:paraId="48CA6897" w14:textId="77777777" w:rsidR="000F4598" w:rsidRDefault="000F4598" w:rsidP="000F4598">
      <w:pPr>
        <w:pStyle w:val="TF"/>
      </w:pPr>
      <w:bookmarkStart w:id="43" w:name="_CRFigure8_4_13_31"/>
      <w:r>
        <w:t xml:space="preserve">Figure </w:t>
      </w:r>
      <w:bookmarkEnd w:id="43"/>
      <w:r>
        <w:t>8.4.13.3-1: Data Collection Reporting Initiation, unsuccessful operation</w:t>
      </w:r>
    </w:p>
    <w:p w14:paraId="181B4F23" w14:textId="77777777" w:rsidR="000F4598" w:rsidRDefault="000F4598" w:rsidP="000F4598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6AB7A2DE" w14:textId="77777777" w:rsidR="000F4598" w:rsidRDefault="000F4598" w:rsidP="000F4598">
      <w:pPr>
        <w:pStyle w:val="Heading4"/>
      </w:pPr>
      <w:bookmarkStart w:id="44" w:name="_CR8_4_AA13_4"/>
      <w:bookmarkStart w:id="45" w:name="_CR8_4_13_4"/>
      <w:bookmarkStart w:id="46" w:name="_Toc175587461"/>
      <w:bookmarkEnd w:id="44"/>
      <w:bookmarkEnd w:id="45"/>
      <w:r>
        <w:t>8.4.13.4</w:t>
      </w:r>
      <w:r>
        <w:tab/>
        <w:t>Abnormal Conditions</w:t>
      </w:r>
      <w:bookmarkEnd w:id="46"/>
    </w:p>
    <w:p w14:paraId="21EFFE7C" w14:textId="77777777" w:rsidR="000F4598" w:rsidRDefault="000F4598" w:rsidP="000F4598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</w:t>
      </w:r>
      <w:r>
        <w:lastRenderedPageBreak/>
        <w:t xml:space="preserve">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0F029ABD" w14:textId="77777777" w:rsidR="000F4598" w:rsidRDefault="000F4598" w:rsidP="000F4598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71F70745" w14:textId="77777777" w:rsidR="000F4598" w:rsidRDefault="000F4598" w:rsidP="000F4598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CDECE44" w14:textId="77777777" w:rsidR="000F4598" w:rsidRDefault="000F4598" w:rsidP="000F4598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3FAABA2" w14:textId="77777777" w:rsidR="00E24F2B" w:rsidRDefault="00E24F2B" w:rsidP="00EF12D1">
      <w:pPr>
        <w:rPr>
          <w:rFonts w:eastAsiaTheme="minorEastAsia"/>
          <w:lang w:val="en-US" w:eastAsia="zh-CN"/>
        </w:rPr>
      </w:pPr>
    </w:p>
    <w:p w14:paraId="62972FCE" w14:textId="7777777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6507223" w14:textId="77777777" w:rsidR="00AC191D" w:rsidRDefault="00AC191D" w:rsidP="00AC191D">
      <w:pPr>
        <w:pStyle w:val="Heading4"/>
      </w:pPr>
      <w:bookmarkStart w:id="47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</w:p>
    <w:p w14:paraId="47378866" w14:textId="77777777" w:rsidR="00AC191D" w:rsidRDefault="00AC191D" w:rsidP="00AC191D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3878892C" w14:textId="77777777" w:rsidR="00AC191D" w:rsidRDefault="00AC191D" w:rsidP="00AC191D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C191D" w14:paraId="6E31F75F" w14:textId="77777777" w:rsidTr="004E5CAC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27D7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2830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56A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42B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2C75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17D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236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C191D" w14:paraId="10C49FA6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FBD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123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A64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191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C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BC03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76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063731FA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6EF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E8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29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F0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C2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6F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3A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4C8CA792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8E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1E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07D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FB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7B7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216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2F7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C191D" w14:paraId="2FA8371E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5DB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88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17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AE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F2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58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A7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27F96964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40D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BE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98D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933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51CB60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6A8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48279EC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3303264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1AE0B13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38FC282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3C9D6CC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7E6418B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6115045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7E53573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5E44BC6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48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0DFBBD7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49" w:author="作者"/>
                <w:rFonts w:eastAsiaTheme="minorEastAsia"/>
                <w:lang w:val="en-US" w:eastAsia="zh-CN"/>
              </w:rPr>
            </w:pPr>
            <w:ins w:id="50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0DA04B1C" w14:textId="77777777" w:rsidR="00AC191D" w:rsidRPr="00937ECF" w:rsidRDefault="00AC191D" w:rsidP="004E5CAC">
            <w:pPr>
              <w:pStyle w:val="TAL"/>
              <w:widowControl w:val="0"/>
              <w:rPr>
                <w:ins w:id="51" w:author="作者"/>
                <w:rFonts w:eastAsiaTheme="minorEastAsia"/>
                <w:lang w:val="en-US" w:eastAsia="zh-CN"/>
              </w:rPr>
            </w:pPr>
            <w:ins w:id="52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596E3295" w14:textId="77777777" w:rsidR="00AC191D" w:rsidRPr="00937ECF" w:rsidRDefault="00AC191D" w:rsidP="004E5CAC">
            <w:pPr>
              <w:pStyle w:val="TAL"/>
              <w:widowControl w:val="0"/>
              <w:rPr>
                <w:ins w:id="53" w:author="作者"/>
                <w:rFonts w:eastAsiaTheme="minorEastAsia"/>
                <w:lang w:val="en-US" w:eastAsia="zh-CN"/>
              </w:rPr>
            </w:pPr>
            <w:ins w:id="54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73976DEB" w14:textId="77777777" w:rsidR="00AC191D" w:rsidRPr="00937ECF" w:rsidRDefault="00AC191D" w:rsidP="004E5CAC">
            <w:pPr>
              <w:pStyle w:val="TAL"/>
              <w:widowControl w:val="0"/>
              <w:rPr>
                <w:ins w:id="55" w:author="作者"/>
                <w:rFonts w:eastAsiaTheme="minorEastAsia"/>
                <w:lang w:val="en-US" w:eastAsia="zh-CN"/>
              </w:rPr>
            </w:pPr>
            <w:ins w:id="56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1360D0E0" w14:textId="77777777" w:rsidR="00AC191D" w:rsidRPr="00061B72" w:rsidRDefault="00AC191D" w:rsidP="004E5C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57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0439E8A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EB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D12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AC191D" w14:paraId="7007D7FC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41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A1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1A5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3D1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C0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A8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014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C191D" w14:paraId="34A1B6AC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BA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E6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B79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918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C4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7D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F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191D" w14:paraId="665F531E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4E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81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24D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51A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D7214F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91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71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42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191D" w:rsidRPr="009F2522" w14:paraId="5D049D82" w14:textId="77777777" w:rsidTr="004E5CAC">
        <w:trPr>
          <w:cantSplit/>
          <w:ins w:id="5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9EC1" w14:textId="77777777" w:rsidR="00AC191D" w:rsidRPr="003F593F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ins w:id="59" w:author="作者"/>
                <w:rFonts w:eastAsiaTheme="minorEastAsia"/>
                <w:b/>
                <w:lang w:eastAsia="zh-CN"/>
              </w:rPr>
            </w:pPr>
            <w:ins w:id="60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51C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61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002" w14:textId="77777777" w:rsidR="00AC191D" w:rsidRPr="009F2522" w:rsidRDefault="00AC191D" w:rsidP="004E5CAC">
            <w:pPr>
              <w:pStyle w:val="TAL"/>
              <w:keepNext w:val="0"/>
              <w:keepLines w:val="0"/>
              <w:widowControl w:val="0"/>
              <w:rPr>
                <w:ins w:id="62" w:author="作者"/>
                <w:rFonts w:eastAsiaTheme="minorEastAsia"/>
                <w:i/>
                <w:lang w:eastAsia="zh-CN"/>
              </w:rPr>
            </w:pPr>
            <w:ins w:id="63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63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64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EDC4" w14:textId="77777777" w:rsidR="00AC191D" w:rsidRPr="001F419E" w:rsidRDefault="00AC191D" w:rsidP="004E5CAC">
            <w:pPr>
              <w:pStyle w:val="TAL"/>
              <w:keepNext w:val="0"/>
              <w:keepLines w:val="0"/>
              <w:widowControl w:val="0"/>
              <w:rPr>
                <w:ins w:id="65" w:author="作者"/>
                <w:lang w:eastAsia="ja-JP"/>
              </w:rPr>
            </w:pPr>
            <w:ins w:id="66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4D40" w14:textId="77777777" w:rsidR="00AC191D" w:rsidRPr="009F2522" w:rsidRDefault="00AC191D" w:rsidP="004E5CAC">
            <w:pPr>
              <w:pStyle w:val="TAC"/>
              <w:keepNext w:val="0"/>
              <w:keepLines w:val="0"/>
              <w:widowControl w:val="0"/>
              <w:rPr>
                <w:ins w:id="67" w:author="作者"/>
                <w:rFonts w:eastAsiaTheme="minorEastAsia"/>
                <w:lang w:eastAsia="zh-CN"/>
              </w:rPr>
            </w:pPr>
            <w:ins w:id="68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9F1" w14:textId="77777777" w:rsidR="00AC191D" w:rsidRPr="009F2522" w:rsidRDefault="00AC191D" w:rsidP="004E5CAC">
            <w:pPr>
              <w:pStyle w:val="TAC"/>
              <w:keepNext w:val="0"/>
              <w:keepLines w:val="0"/>
              <w:widowControl w:val="0"/>
              <w:rPr>
                <w:ins w:id="69" w:author="作者"/>
                <w:rFonts w:eastAsiaTheme="minorEastAsia"/>
                <w:lang w:eastAsia="zh-CN"/>
              </w:rPr>
            </w:pPr>
            <w:ins w:id="70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C191D" w14:paraId="61E8D92D" w14:textId="77777777" w:rsidTr="004E5CAC">
        <w:trPr>
          <w:cantSplit/>
          <w:ins w:id="7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0EA" w14:textId="77777777" w:rsidR="00AC191D" w:rsidRPr="003F593F" w:rsidRDefault="00AC191D" w:rsidP="004E5CAC">
            <w:pPr>
              <w:pStyle w:val="TAL"/>
              <w:keepNext w:val="0"/>
              <w:keepLines w:val="0"/>
              <w:widowControl w:val="0"/>
              <w:ind w:left="340"/>
              <w:rPr>
                <w:ins w:id="72" w:author="作者"/>
                <w:rFonts w:eastAsiaTheme="minorEastAsia"/>
                <w:b/>
                <w:lang w:eastAsia="zh-CN"/>
              </w:rPr>
            </w:pPr>
            <w:ins w:id="73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BEE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74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D10" w14:textId="77777777" w:rsidR="00AC191D" w:rsidRPr="000A69C8" w:rsidRDefault="00AC191D" w:rsidP="004E5CAC">
            <w:pPr>
              <w:pStyle w:val="TAL"/>
              <w:keepNext w:val="0"/>
              <w:keepLines w:val="0"/>
              <w:widowControl w:val="0"/>
              <w:rPr>
                <w:ins w:id="75" w:author="作者"/>
                <w:rFonts w:eastAsiaTheme="minorEastAsia"/>
                <w:i/>
                <w:lang w:eastAsia="zh-CN"/>
              </w:rPr>
            </w:pPr>
            <w:ins w:id="76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1A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77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9C0" w14:textId="77777777" w:rsidR="00AC191D" w:rsidRPr="003D11F4" w:rsidRDefault="00AC191D" w:rsidP="004E5CAC">
            <w:pPr>
              <w:pStyle w:val="TAL"/>
              <w:keepNext w:val="0"/>
              <w:keepLines w:val="0"/>
              <w:widowControl w:val="0"/>
              <w:rPr>
                <w:ins w:id="78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50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79" w:author="作者"/>
                <w:rFonts w:eastAsiaTheme="minorEastAsia"/>
                <w:lang w:eastAsia="zh-CN"/>
              </w:rPr>
            </w:pPr>
            <w:ins w:id="8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16E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81" w:author="作者"/>
                <w:rFonts w:eastAsiaTheme="minorEastAsia"/>
                <w:lang w:eastAsia="zh-CN"/>
              </w:rPr>
            </w:pPr>
          </w:p>
        </w:tc>
      </w:tr>
      <w:tr w:rsidR="00AC191D" w14:paraId="0A3E216F" w14:textId="77777777" w:rsidTr="004E5CAC">
        <w:trPr>
          <w:cantSplit/>
          <w:ins w:id="8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BDF" w14:textId="77777777" w:rsidR="00AC191D" w:rsidRPr="00E172F5" w:rsidRDefault="00AC191D" w:rsidP="004E5CAC">
            <w:pPr>
              <w:pStyle w:val="TAL"/>
              <w:keepNext w:val="0"/>
              <w:keepLines w:val="0"/>
              <w:widowControl w:val="0"/>
              <w:ind w:left="454"/>
              <w:rPr>
                <w:ins w:id="83" w:author="作者"/>
                <w:rFonts w:eastAsiaTheme="minorEastAsia"/>
                <w:lang w:eastAsia="zh-CN"/>
              </w:rPr>
            </w:pPr>
            <w:ins w:id="84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2068" w14:textId="77777777" w:rsidR="00AC191D" w:rsidRPr="00E172F5" w:rsidRDefault="00AC191D" w:rsidP="004E5CAC">
            <w:pPr>
              <w:pStyle w:val="TAL"/>
              <w:keepNext w:val="0"/>
              <w:keepLines w:val="0"/>
              <w:widowControl w:val="0"/>
              <w:rPr>
                <w:ins w:id="85" w:author="作者"/>
                <w:rFonts w:eastAsiaTheme="minorEastAsia"/>
                <w:lang w:eastAsia="zh-CN"/>
              </w:rPr>
            </w:pPr>
            <w:ins w:id="86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F9D1" w14:textId="77777777" w:rsidR="00AC191D" w:rsidRPr="003D11F4" w:rsidRDefault="00AC191D" w:rsidP="004E5CAC">
            <w:pPr>
              <w:pStyle w:val="TAL"/>
              <w:keepNext w:val="0"/>
              <w:keepLines w:val="0"/>
              <w:widowControl w:val="0"/>
              <w:rPr>
                <w:ins w:id="8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E11" w14:textId="77777777" w:rsidR="00AC191D" w:rsidRPr="00E172F5" w:rsidRDefault="00AC191D" w:rsidP="004E5CAC">
            <w:pPr>
              <w:pStyle w:val="TAL"/>
              <w:keepNext w:val="0"/>
              <w:keepLines w:val="0"/>
              <w:widowControl w:val="0"/>
              <w:rPr>
                <w:ins w:id="88" w:author="作者"/>
                <w:rFonts w:eastAsiaTheme="minorEastAsia"/>
                <w:lang w:eastAsia="zh-CN"/>
              </w:rPr>
            </w:pPr>
            <w:ins w:id="89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D588" w14:textId="77777777" w:rsidR="00AC191D" w:rsidRPr="00965787" w:rsidRDefault="00AC191D" w:rsidP="004E5CAC">
            <w:pPr>
              <w:pStyle w:val="TAL"/>
              <w:keepNext w:val="0"/>
              <w:keepLines w:val="0"/>
              <w:widowControl w:val="0"/>
              <w:rPr>
                <w:ins w:id="90" w:author="作者"/>
                <w:rFonts w:eastAsiaTheme="minorEastAsia"/>
                <w:lang w:eastAsia="zh-CN"/>
              </w:rPr>
            </w:pPr>
            <w:ins w:id="91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6B4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92" w:author="作者"/>
                <w:rFonts w:eastAsiaTheme="minorEastAsia"/>
                <w:lang w:eastAsia="zh-CN"/>
              </w:rPr>
            </w:pPr>
            <w:ins w:id="9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82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94" w:author="作者"/>
                <w:rFonts w:eastAsiaTheme="minorEastAsia"/>
                <w:lang w:eastAsia="zh-CN"/>
              </w:rPr>
            </w:pPr>
          </w:p>
        </w:tc>
      </w:tr>
      <w:tr w:rsidR="00AC191D" w14:paraId="3EFE4701" w14:textId="77777777" w:rsidTr="004E5CAC">
        <w:trPr>
          <w:cantSplit/>
          <w:ins w:id="9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51D4" w14:textId="77777777" w:rsidR="00AC191D" w:rsidRPr="00696207" w:rsidRDefault="00AC191D" w:rsidP="004E5CAC">
            <w:pPr>
              <w:pStyle w:val="TAL"/>
              <w:keepNext w:val="0"/>
              <w:keepLines w:val="0"/>
              <w:widowControl w:val="0"/>
              <w:ind w:left="454"/>
              <w:rPr>
                <w:ins w:id="96" w:author="作者"/>
                <w:rFonts w:eastAsiaTheme="minorEastAsia"/>
                <w:b/>
                <w:lang w:eastAsia="zh-CN"/>
              </w:rPr>
            </w:pPr>
            <w:ins w:id="97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5D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98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8841" w14:textId="77777777" w:rsidR="00AC191D" w:rsidRPr="003D11F4" w:rsidRDefault="00AC191D" w:rsidP="004E5CAC">
            <w:pPr>
              <w:pStyle w:val="TAL"/>
              <w:keepNext w:val="0"/>
              <w:keepLines w:val="0"/>
              <w:widowControl w:val="0"/>
              <w:rPr>
                <w:ins w:id="99" w:author="作者"/>
                <w:i/>
                <w:lang w:eastAsia="ja-JP"/>
              </w:rPr>
            </w:pPr>
            <w:ins w:id="100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EF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01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34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02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C328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03" w:author="作者"/>
                <w:rFonts w:eastAsiaTheme="minorEastAsia"/>
                <w:lang w:eastAsia="zh-CN"/>
              </w:rPr>
            </w:pPr>
            <w:ins w:id="10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BF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05" w:author="作者"/>
                <w:rFonts w:eastAsiaTheme="minorEastAsia"/>
                <w:lang w:eastAsia="zh-CN"/>
              </w:rPr>
            </w:pPr>
          </w:p>
        </w:tc>
      </w:tr>
      <w:tr w:rsidR="00AC191D" w14:paraId="2D516CAC" w14:textId="77777777" w:rsidTr="004E5CAC">
        <w:trPr>
          <w:cantSplit/>
          <w:ins w:id="10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C462" w14:textId="77777777" w:rsidR="00AC191D" w:rsidRPr="00696207" w:rsidRDefault="00AC191D" w:rsidP="004E5CAC">
            <w:pPr>
              <w:pStyle w:val="TAL"/>
              <w:keepNext w:val="0"/>
              <w:keepLines w:val="0"/>
              <w:widowControl w:val="0"/>
              <w:ind w:left="567"/>
              <w:rPr>
                <w:ins w:id="107" w:author="作者"/>
                <w:rFonts w:eastAsiaTheme="minorEastAsia"/>
                <w:b/>
                <w:lang w:eastAsia="zh-CN"/>
              </w:rPr>
            </w:pPr>
            <w:ins w:id="108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75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09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8A8" w14:textId="77777777" w:rsidR="00AC191D" w:rsidRPr="003D11F4" w:rsidRDefault="00AC191D" w:rsidP="004E5CAC">
            <w:pPr>
              <w:pStyle w:val="TAL"/>
              <w:keepNext w:val="0"/>
              <w:keepLines w:val="0"/>
              <w:widowControl w:val="0"/>
              <w:rPr>
                <w:ins w:id="110" w:author="作者"/>
                <w:i/>
                <w:lang w:eastAsia="ja-JP"/>
              </w:rPr>
            </w:pPr>
            <w:ins w:id="111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512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12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19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1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BA9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14" w:author="作者"/>
                <w:rFonts w:eastAsiaTheme="minorEastAsia"/>
                <w:lang w:eastAsia="zh-CN"/>
              </w:rPr>
            </w:pPr>
            <w:ins w:id="11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24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16" w:author="作者"/>
                <w:rFonts w:eastAsiaTheme="minorEastAsia"/>
                <w:lang w:eastAsia="zh-CN"/>
              </w:rPr>
            </w:pPr>
          </w:p>
        </w:tc>
      </w:tr>
      <w:tr w:rsidR="00AC191D" w14:paraId="78F3F17A" w14:textId="77777777" w:rsidTr="004E5CAC">
        <w:trPr>
          <w:cantSplit/>
          <w:ins w:id="11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C087" w14:textId="77777777" w:rsidR="00AC191D" w:rsidRPr="008E2502" w:rsidRDefault="00AC191D" w:rsidP="004E5CAC">
            <w:pPr>
              <w:pStyle w:val="TAL"/>
              <w:keepNext w:val="0"/>
              <w:keepLines w:val="0"/>
              <w:widowControl w:val="0"/>
              <w:ind w:left="680"/>
              <w:rPr>
                <w:ins w:id="118" w:author="作者"/>
                <w:rFonts w:eastAsiaTheme="minorEastAsia"/>
                <w:lang w:eastAsia="zh-CN"/>
              </w:rPr>
            </w:pPr>
            <w:ins w:id="119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BDC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20" w:author="作者"/>
                <w:rFonts w:eastAsiaTheme="minorEastAsia"/>
                <w:lang w:eastAsia="zh-CN"/>
              </w:rPr>
            </w:pPr>
            <w:ins w:id="121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B9C" w14:textId="77777777" w:rsidR="00AC191D" w:rsidRPr="003D11F4" w:rsidRDefault="00AC191D" w:rsidP="004E5CAC">
            <w:pPr>
              <w:pStyle w:val="TAL"/>
              <w:keepNext w:val="0"/>
              <w:keepLines w:val="0"/>
              <w:widowControl w:val="0"/>
              <w:rPr>
                <w:ins w:id="12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626" w14:textId="77777777" w:rsidR="00AC191D" w:rsidRPr="008E2502" w:rsidRDefault="00AC191D" w:rsidP="004E5CAC">
            <w:pPr>
              <w:pStyle w:val="TAL"/>
              <w:keepNext w:val="0"/>
              <w:keepLines w:val="0"/>
              <w:widowControl w:val="0"/>
              <w:rPr>
                <w:ins w:id="123" w:author="作者"/>
                <w:rFonts w:eastAsiaTheme="minorEastAsia"/>
                <w:lang w:eastAsia="zh-CN"/>
              </w:rPr>
            </w:pPr>
            <w:ins w:id="124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54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25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F57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26" w:author="作者"/>
                <w:rFonts w:eastAsiaTheme="minorEastAsia"/>
                <w:lang w:eastAsia="zh-CN"/>
              </w:rPr>
            </w:pPr>
            <w:ins w:id="12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2374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28" w:author="作者"/>
                <w:rFonts w:eastAsiaTheme="minorEastAsia"/>
                <w:lang w:eastAsia="zh-CN"/>
              </w:rPr>
            </w:pPr>
          </w:p>
        </w:tc>
      </w:tr>
      <w:tr w:rsidR="00AC191D" w14:paraId="4EE6975F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DB7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D4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E3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B2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16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3230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4C0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C191D" w14:paraId="10331BC1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77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C7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51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75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64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9E1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546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AC191D" w14:paraId="3A1603E0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810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8B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D8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6E6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DC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85C9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AF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AC191D" w14:paraId="700CC898" w14:textId="77777777" w:rsidTr="004E5CA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BA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795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834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84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EF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E07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5348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35786E73" w14:textId="77777777" w:rsidR="00AC191D" w:rsidRDefault="00AC191D" w:rsidP="00AC191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C191D" w14:paraId="104489DC" w14:textId="77777777" w:rsidTr="004E5CAC">
        <w:trPr>
          <w:cantSplit/>
          <w:tblHeader/>
        </w:trPr>
        <w:tc>
          <w:tcPr>
            <w:tcW w:w="3686" w:type="dxa"/>
          </w:tcPr>
          <w:p w14:paraId="6831F5BC" w14:textId="77777777" w:rsidR="00AC191D" w:rsidRDefault="00AC191D" w:rsidP="004E5C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FAD23D5" w14:textId="77777777" w:rsidR="00AC191D" w:rsidRDefault="00AC191D" w:rsidP="004E5C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C191D" w14:paraId="02F86D9A" w14:textId="77777777" w:rsidTr="004E5CAC">
        <w:trPr>
          <w:cantSplit/>
        </w:trPr>
        <w:tc>
          <w:tcPr>
            <w:tcW w:w="3686" w:type="dxa"/>
          </w:tcPr>
          <w:p w14:paraId="30696A7B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5726B4F1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AC191D" w14:paraId="11495CD5" w14:textId="77777777" w:rsidTr="004E5CAC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D94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5D2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467B0E4D" w14:textId="77777777" w:rsidR="00AC191D" w:rsidRDefault="00AC191D" w:rsidP="00AC191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C191D" w14:paraId="2546F348" w14:textId="77777777" w:rsidTr="004E5CAC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F47" w14:textId="77777777" w:rsidR="00AC191D" w:rsidRDefault="00AC191D" w:rsidP="004E5C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8CB" w14:textId="77777777" w:rsidR="00AC191D" w:rsidRDefault="00AC191D" w:rsidP="004E5C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C191D" w14:paraId="4F76DEF1" w14:textId="77777777" w:rsidTr="004E5CAC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DB56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4556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C191D" w14:paraId="71E127A1" w14:textId="77777777" w:rsidTr="004E5CAC">
        <w:trPr>
          <w:cantSplit/>
          <w:ins w:id="12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034" w14:textId="77777777" w:rsidR="00AC191D" w:rsidRDefault="00AC191D" w:rsidP="004E5CAC">
            <w:pPr>
              <w:pStyle w:val="TAL"/>
              <w:rPr>
                <w:ins w:id="130" w:author="作者"/>
              </w:rPr>
            </w:pPr>
            <w:ins w:id="131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DC4" w14:textId="77777777" w:rsidR="00AC191D" w:rsidRDefault="00AC191D" w:rsidP="004E5CAC">
            <w:pPr>
              <w:pStyle w:val="TAL"/>
              <w:rPr>
                <w:ins w:id="132" w:author="作者"/>
                <w:rFonts w:cs="Arial"/>
                <w:lang w:val="en-US" w:eastAsia="ja-JP"/>
              </w:rPr>
            </w:pPr>
            <w:ins w:id="133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AC191D" w14:paraId="70041B0C" w14:textId="77777777" w:rsidTr="004E5CAC">
        <w:trPr>
          <w:cantSplit/>
          <w:ins w:id="13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4ADD" w14:textId="77777777" w:rsidR="00AC191D" w:rsidRDefault="00AC191D" w:rsidP="004E5CAC">
            <w:pPr>
              <w:pStyle w:val="TAL"/>
              <w:rPr>
                <w:ins w:id="135" w:author="作者"/>
              </w:rPr>
            </w:pPr>
            <w:ins w:id="136" w:author="作者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865" w14:textId="77777777" w:rsidR="00AC191D" w:rsidRDefault="00AC191D" w:rsidP="004E5CAC">
            <w:pPr>
              <w:pStyle w:val="TAL"/>
              <w:rPr>
                <w:ins w:id="137" w:author="作者"/>
                <w:rFonts w:cs="Arial"/>
                <w:lang w:val="en-US" w:eastAsia="ja-JP"/>
              </w:rPr>
            </w:pPr>
            <w:ins w:id="138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688E8BD3" w14:textId="77777777" w:rsidR="00AC191D" w:rsidRDefault="00AC191D" w:rsidP="00AC191D">
      <w:pPr>
        <w:rPr>
          <w:rFonts w:eastAsiaTheme="minorEastAsia"/>
          <w:lang w:val="en-US" w:eastAsia="zh-CN"/>
        </w:rPr>
      </w:pPr>
    </w:p>
    <w:p w14:paraId="3F971038" w14:textId="77777777" w:rsidR="00AC191D" w:rsidRPr="00856272" w:rsidRDefault="00AC191D" w:rsidP="00AC191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15603C5" w14:textId="77777777" w:rsidR="00AC191D" w:rsidRDefault="00AC191D" w:rsidP="00AC191D">
      <w:pPr>
        <w:pStyle w:val="Heading4"/>
      </w:pPr>
      <w:r>
        <w:t>9.1.3.27</w:t>
      </w:r>
      <w:r>
        <w:tab/>
        <w:t xml:space="preserve">DATA COLLECTION </w:t>
      </w:r>
      <w:r>
        <w:rPr>
          <w:szCs w:val="24"/>
        </w:rPr>
        <w:t>RESPONSE</w:t>
      </w:r>
    </w:p>
    <w:p w14:paraId="7BDB64B8" w14:textId="77777777" w:rsidR="00AC191D" w:rsidRDefault="00AC191D" w:rsidP="00AC191D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2AB3E3FA" w14:textId="77777777" w:rsidR="00AC191D" w:rsidRDefault="00AC191D" w:rsidP="00AC191D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C191D" w14:paraId="0A8BBF2F" w14:textId="77777777" w:rsidTr="004E5CAC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E7C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B86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A4E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5C5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2B1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17E5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A3DA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C191D" w14:paraId="6BF25197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18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345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184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C68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F6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3B9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FEB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5CB2B3F0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090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FC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F2F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3C5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743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A28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D5C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71311A8B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DF2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69E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0F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F0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97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B99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1FAE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218713B8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98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98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498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B7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AE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834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91C0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AC191D" w14:paraId="74B85620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50B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E6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60F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A5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910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40B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A83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010AED12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ED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A5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F9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DC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A50D3E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31A" w14:textId="77777777" w:rsidR="00AC191D" w:rsidRPr="00C2111A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4AC9E9A8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3F15AA5F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D35DE45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569CDC26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5AB68AE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39" w:author="作者"/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</w:p>
          <w:p w14:paraId="27FB8561" w14:textId="77777777" w:rsidR="00AC191D" w:rsidRPr="002211E8" w:rsidRDefault="00AC191D" w:rsidP="004E5CAC">
            <w:pPr>
              <w:widowControl w:val="0"/>
              <w:spacing w:after="0"/>
              <w:rPr>
                <w:ins w:id="140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41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77389C52" w14:textId="77777777" w:rsidR="00AC191D" w:rsidRPr="002211E8" w:rsidRDefault="00AC191D" w:rsidP="004E5CAC">
            <w:pPr>
              <w:widowControl w:val="0"/>
              <w:spacing w:after="0"/>
              <w:rPr>
                <w:ins w:id="142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43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51D1FDEF" w14:textId="77777777" w:rsidR="00AC191D" w:rsidRPr="002211E8" w:rsidRDefault="00AC191D" w:rsidP="004E5CAC">
            <w:pPr>
              <w:widowControl w:val="0"/>
              <w:spacing w:after="0"/>
              <w:rPr>
                <w:ins w:id="144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45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0007955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6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>
              <w:rPr>
                <w:lang w:eastAsia="ja-JP"/>
              </w:rPr>
              <w:t>.</w:t>
            </w:r>
          </w:p>
          <w:p w14:paraId="3DF7EF9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8F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E00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6BAA42DE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96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1C2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C55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F0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7B6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BC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05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192E5409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4F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FA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39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38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0A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110B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36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AC191D" w14:paraId="59349159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A54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BF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B1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A76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41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3B3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D85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654C8366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DF3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4F2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B7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2F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6B44A9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153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5C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02E3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09DE55EE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BE1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509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C8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06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25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DCD7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82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34785EF7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A1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74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446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91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1A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7C46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3B8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354E6D08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EA6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52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293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95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8CC4AE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AAAF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343AAD7A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4A1DFA1C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7B10E760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52893A98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</w:p>
          <w:p w14:paraId="7599C8A2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F2E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575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07340CD9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A50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A35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8FF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E4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EF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DC4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65B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C191D" w14:paraId="3309B29D" w14:textId="77777777" w:rsidTr="004E5CAC">
        <w:trPr>
          <w:cantSplit/>
          <w:ins w:id="147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A7D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ins w:id="148" w:author="作者"/>
                <w:lang w:eastAsia="ja-JP"/>
              </w:rPr>
            </w:pPr>
            <w:ins w:id="149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A9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50" w:author="作者"/>
                <w:lang w:eastAsia="ja-JP"/>
              </w:rPr>
            </w:pPr>
            <w:ins w:id="151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77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5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7DE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53" w:author="作者"/>
                <w:lang w:eastAsia="ja-JP"/>
              </w:rPr>
            </w:pPr>
            <w:ins w:id="154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96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55" w:author="作者"/>
                <w:lang w:eastAsia="ja-JP"/>
              </w:rPr>
            </w:pPr>
            <w:ins w:id="156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CD0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57" w:author="作者"/>
                <w:lang w:eastAsia="zh-CN"/>
              </w:rPr>
            </w:pPr>
            <w:ins w:id="158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383" w14:textId="77777777" w:rsidR="00AC191D" w:rsidRPr="004A0E44" w:rsidRDefault="00AC191D" w:rsidP="004E5CAC">
            <w:pPr>
              <w:pStyle w:val="TAC"/>
              <w:keepNext w:val="0"/>
              <w:keepLines w:val="0"/>
              <w:widowControl w:val="0"/>
              <w:rPr>
                <w:ins w:id="159" w:author="作者"/>
                <w:rFonts w:eastAsiaTheme="minorEastAsia"/>
                <w:snapToGrid w:val="0"/>
                <w:lang w:eastAsia="zh-CN"/>
              </w:rPr>
            </w:pPr>
            <w:ins w:id="160" w:author="作者">
              <w:r>
                <w:rPr>
                  <w:rFonts w:eastAsiaTheme="minorEastAsia" w:hint="eastAsia"/>
                  <w:snapToGrid w:val="0"/>
                  <w:lang w:eastAsia="zh-CN"/>
                </w:rPr>
                <w:t>i</w:t>
              </w:r>
              <w:r>
                <w:rPr>
                  <w:rFonts w:eastAsiaTheme="minorEastAsia"/>
                  <w:snapToGrid w:val="0"/>
                  <w:lang w:eastAsia="zh-CN"/>
                </w:rPr>
                <w:t>gnore</w:t>
              </w:r>
            </w:ins>
          </w:p>
        </w:tc>
      </w:tr>
      <w:tr w:rsidR="00AC191D" w14:paraId="4BD64CDC" w14:textId="77777777" w:rsidTr="004E5CA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0BC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37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D7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46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680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94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9F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74F60DF" w14:textId="77777777" w:rsidR="00AC191D" w:rsidRDefault="00AC191D" w:rsidP="00AC19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C191D" w14:paraId="1CF39547" w14:textId="77777777" w:rsidTr="004E5CAC">
        <w:trPr>
          <w:cantSplit/>
          <w:tblHeader/>
        </w:trPr>
        <w:tc>
          <w:tcPr>
            <w:tcW w:w="3686" w:type="dxa"/>
          </w:tcPr>
          <w:p w14:paraId="3B4439C2" w14:textId="77777777" w:rsidR="00AC191D" w:rsidRDefault="00AC191D" w:rsidP="004E5C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3688CEF" w14:textId="77777777" w:rsidR="00AC191D" w:rsidRDefault="00AC191D" w:rsidP="004E5C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C191D" w14:paraId="2162C476" w14:textId="77777777" w:rsidTr="004E5CAC">
        <w:trPr>
          <w:cantSplit/>
        </w:trPr>
        <w:tc>
          <w:tcPr>
            <w:tcW w:w="3686" w:type="dxa"/>
          </w:tcPr>
          <w:p w14:paraId="47B28036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25ED7308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C191D" w14:paraId="0C25ACF8" w14:textId="77777777" w:rsidTr="004E5CAC">
        <w:trPr>
          <w:cantSplit/>
        </w:trPr>
        <w:tc>
          <w:tcPr>
            <w:tcW w:w="3686" w:type="dxa"/>
          </w:tcPr>
          <w:p w14:paraId="6517B270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59256F24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AC191D" w14:paraId="5C36C663" w14:textId="77777777" w:rsidTr="004E5CAC">
        <w:trPr>
          <w:cantSplit/>
        </w:trPr>
        <w:tc>
          <w:tcPr>
            <w:tcW w:w="3686" w:type="dxa"/>
          </w:tcPr>
          <w:p w14:paraId="1C69675C" w14:textId="77777777" w:rsidR="00AC191D" w:rsidRDefault="00AC191D" w:rsidP="004E5CAC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12AEEFEB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3C65B0C3" w14:textId="77777777" w:rsidR="00AC191D" w:rsidRDefault="00AC191D" w:rsidP="00AC191D">
      <w:pPr>
        <w:pStyle w:val="FirstChange"/>
        <w:jc w:val="left"/>
      </w:pPr>
    </w:p>
    <w:p w14:paraId="243AF8CA" w14:textId="77777777" w:rsidR="00AC191D" w:rsidRPr="00856272" w:rsidRDefault="00AC191D" w:rsidP="00AC191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5672FF5" w14:textId="77777777" w:rsidR="00AC191D" w:rsidRPr="00B2394E" w:rsidRDefault="00AC191D" w:rsidP="00AC191D">
      <w:pPr>
        <w:rPr>
          <w:rFonts w:eastAsiaTheme="minorEastAsia"/>
          <w:lang w:eastAsia="zh-CN"/>
        </w:rPr>
      </w:pPr>
    </w:p>
    <w:p w14:paraId="62A783EC" w14:textId="77777777" w:rsidR="00AC191D" w:rsidRDefault="00AC191D" w:rsidP="00AC191D">
      <w:pPr>
        <w:pStyle w:val="Heading4"/>
      </w:pPr>
      <w:r>
        <w:t>9.1.3.29</w:t>
      </w:r>
      <w:r>
        <w:tab/>
        <w:t>DATA COLLECTION UPDATE</w:t>
      </w:r>
    </w:p>
    <w:p w14:paraId="4F7CDE3C" w14:textId="77777777" w:rsidR="00AC191D" w:rsidRDefault="00AC191D" w:rsidP="00AC191D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466740D" w14:textId="77777777" w:rsidR="00AC191D" w:rsidRDefault="00AC191D" w:rsidP="00AC191D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C191D" w14:paraId="45463DBF" w14:textId="77777777" w:rsidTr="004E5CA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B870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96DA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EDD5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68A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84E2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98A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25D" w14:textId="77777777" w:rsidR="00AC191D" w:rsidRDefault="00AC191D" w:rsidP="004E5C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C191D" w14:paraId="7E7E3F14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989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8D6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28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C9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8F7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05C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BF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191D" w14:paraId="5EC053D4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EF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F1D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C89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8D9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99B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237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11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7F2A9122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C24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3A7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A1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72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1C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93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4338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C191D" w14:paraId="4073A5C5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4B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BA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29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952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89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417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717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C191D" w14:paraId="28F7FF2D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CD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1F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06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F4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72D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27C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C0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191D" w14:paraId="06E14BA0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86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AE1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84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857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6E395A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BE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822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D5E9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191D" w14:paraId="3635A3FD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F5E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19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E3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03C1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CEDC02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7FF9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61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696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E3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191D" w14:paraId="44CC46AD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73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4F8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CC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67D1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3F5CBB1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02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DBD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FC6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191D" w14:paraId="4FDA88DD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A1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0C4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35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161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153B88B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D9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74B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81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191D" w14:paraId="32657E78" w14:textId="77777777" w:rsidTr="004E5CAC">
        <w:trPr>
          <w:cantSplit/>
          <w:ins w:id="162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AB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ins w:id="163" w:author="作者"/>
                <w:lang w:eastAsia="ja-JP"/>
              </w:rPr>
            </w:pPr>
            <w:ins w:id="164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B1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65" w:author="作者"/>
                <w:lang w:eastAsia="ja-JP"/>
              </w:rPr>
            </w:pPr>
            <w:ins w:id="166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F89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67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8D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68" w:author="作者"/>
                <w:lang w:eastAsia="ja-JP"/>
              </w:rPr>
            </w:pPr>
            <w:ins w:id="169" w:author="作者">
              <w:r>
                <w:rPr>
                  <w:lang w:eastAsia="ja-JP"/>
                </w:rPr>
                <w:t>9.2.3.x3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47E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70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2C4E" w14:textId="77777777" w:rsidR="00AC191D" w:rsidRPr="00E1379D" w:rsidRDefault="00AC191D" w:rsidP="004E5CAC">
            <w:pPr>
              <w:pStyle w:val="TAC"/>
              <w:keepNext w:val="0"/>
              <w:keepLines w:val="0"/>
              <w:widowControl w:val="0"/>
              <w:rPr>
                <w:ins w:id="171" w:author="作者"/>
                <w:rFonts w:eastAsiaTheme="minorEastAsia"/>
                <w:lang w:eastAsia="zh-CN"/>
              </w:rPr>
            </w:pPr>
            <w:ins w:id="172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AB0A" w14:textId="77777777" w:rsidR="00AC191D" w:rsidRPr="000217E5" w:rsidRDefault="00AC191D" w:rsidP="004E5CAC">
            <w:pPr>
              <w:pStyle w:val="TAC"/>
              <w:keepNext w:val="0"/>
              <w:keepLines w:val="0"/>
              <w:widowControl w:val="0"/>
              <w:rPr>
                <w:ins w:id="173" w:author="作者"/>
                <w:rFonts w:eastAsiaTheme="minorEastAsia"/>
                <w:lang w:eastAsia="zh-CN"/>
              </w:rPr>
            </w:pPr>
            <w:ins w:id="174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C191D" w14:paraId="2C00B342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14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02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2E4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5D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B6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8A0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78C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191D" w14:paraId="30C05C9A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A5F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0CE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F70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4838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582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2E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139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191D" w14:paraId="4F5DBDDD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FB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5B7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E0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C48C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2C3CF0F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5B2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914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ED1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191D" w14:paraId="01A37EE1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D60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60C3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007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716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A95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8E50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3CA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191D" w14:paraId="755EE0BD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37C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D145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DFA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79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93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27EA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08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191D" w14:paraId="5519340B" w14:textId="77777777" w:rsidTr="004E5CAC">
        <w:trPr>
          <w:cantSplit/>
          <w:ins w:id="175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629" w14:textId="77777777" w:rsidR="00AC191D" w:rsidRPr="00206C43" w:rsidRDefault="00AC191D" w:rsidP="004E5CAC">
            <w:pPr>
              <w:pStyle w:val="TAL"/>
              <w:keepNext w:val="0"/>
              <w:keepLines w:val="0"/>
              <w:widowControl w:val="0"/>
              <w:ind w:left="227"/>
              <w:rPr>
                <w:ins w:id="176" w:author="作者"/>
                <w:rFonts w:eastAsiaTheme="minorEastAsia"/>
                <w:lang w:val="en-US" w:eastAsia="zh-CN"/>
              </w:rPr>
            </w:pPr>
            <w:ins w:id="177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457" w14:textId="77777777" w:rsidR="00AC191D" w:rsidRPr="00C66FD5" w:rsidRDefault="00AC191D" w:rsidP="004E5CAC">
            <w:pPr>
              <w:pStyle w:val="TAL"/>
              <w:keepNext w:val="0"/>
              <w:keepLines w:val="0"/>
              <w:widowControl w:val="0"/>
              <w:rPr>
                <w:ins w:id="178" w:author="作者"/>
                <w:rFonts w:eastAsiaTheme="minorEastAsia"/>
                <w:lang w:val="en-US" w:eastAsia="zh-CN"/>
              </w:rPr>
            </w:pPr>
            <w:ins w:id="179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87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80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4E1" w14:textId="77777777" w:rsidR="00AC191D" w:rsidRPr="00206C43" w:rsidRDefault="00AC191D" w:rsidP="004E5CAC">
            <w:pPr>
              <w:pStyle w:val="TAL"/>
              <w:keepNext w:val="0"/>
              <w:keepLines w:val="0"/>
              <w:widowControl w:val="0"/>
              <w:rPr>
                <w:ins w:id="181" w:author="作者"/>
                <w:rFonts w:eastAsiaTheme="minorEastAsia"/>
                <w:lang w:val="en-US" w:eastAsia="zh-CN"/>
              </w:rPr>
            </w:pPr>
            <w:ins w:id="182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544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ns w:id="183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02A4" w14:textId="77777777" w:rsidR="00AC191D" w:rsidRPr="00C66FD5" w:rsidRDefault="00AC191D" w:rsidP="004E5CAC">
            <w:pPr>
              <w:pStyle w:val="TAC"/>
              <w:keepNext w:val="0"/>
              <w:keepLines w:val="0"/>
              <w:widowControl w:val="0"/>
              <w:rPr>
                <w:ins w:id="184" w:author="作者"/>
                <w:rFonts w:eastAsiaTheme="minorEastAsia"/>
                <w:lang w:eastAsia="zh-CN"/>
              </w:rPr>
            </w:pPr>
            <w:ins w:id="18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9EF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ins w:id="186" w:author="作者"/>
                <w:lang w:eastAsia="zh-CN"/>
              </w:rPr>
            </w:pPr>
          </w:p>
        </w:tc>
      </w:tr>
      <w:tr w:rsidR="00AC191D" w14:paraId="59B35E29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B5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D7B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AF7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30E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0B4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CD7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775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C191D" w14:paraId="0488383F" w14:textId="77777777" w:rsidTr="004E5CA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31FF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B14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672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4729" w14:textId="77777777" w:rsidR="00AC191D" w:rsidRDefault="00AC191D" w:rsidP="004E5CA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891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2467295D" w14:textId="77777777" w:rsidR="00AC191D" w:rsidRDefault="00AC191D" w:rsidP="004E5C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A3D6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146C" w14:textId="77777777" w:rsidR="00AC191D" w:rsidRDefault="00AC191D" w:rsidP="004E5C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78E28786" w14:textId="77777777" w:rsidR="00AC191D" w:rsidRDefault="00AC191D" w:rsidP="00AC191D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C191D" w14:paraId="6BD6DF7F" w14:textId="77777777" w:rsidTr="004E5CA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A30" w14:textId="77777777" w:rsidR="00AC191D" w:rsidRDefault="00AC191D" w:rsidP="004E5CA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7CAD" w14:textId="77777777" w:rsidR="00AC191D" w:rsidRDefault="00AC191D" w:rsidP="004E5CA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C191D" w14:paraId="61054B94" w14:textId="77777777" w:rsidTr="004E5CA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57F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470" w14:textId="77777777" w:rsidR="00AC191D" w:rsidRDefault="00AC191D" w:rsidP="004E5CA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C191D" w14:paraId="31E9CD37" w14:textId="77777777" w:rsidTr="004E5CA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6660" w14:textId="77777777" w:rsidR="00AC191D" w:rsidRDefault="00AC191D" w:rsidP="004E5CAC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326" w14:textId="77777777" w:rsidR="00AC191D" w:rsidRDefault="00AC191D" w:rsidP="004E5CA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71728A99" w14:textId="77777777" w:rsidR="00AC191D" w:rsidRDefault="00AC191D" w:rsidP="00AC191D">
      <w:pPr>
        <w:widowControl w:val="0"/>
        <w:rPr>
          <w:rFonts w:eastAsiaTheme="minorEastAsia"/>
          <w:lang w:eastAsia="zh-CN"/>
        </w:rPr>
      </w:pPr>
    </w:p>
    <w:bookmarkEnd w:id="47"/>
    <w:p w14:paraId="55A5D34B" w14:textId="77777777" w:rsidR="00C45B97" w:rsidRPr="00856272" w:rsidRDefault="00C45B97" w:rsidP="00C45B9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5A7CC19" w14:textId="77777777" w:rsidR="00E506F8" w:rsidRDefault="00E506F8" w:rsidP="00E506F8">
      <w:pPr>
        <w:pStyle w:val="Heading4"/>
      </w:pPr>
      <w:bookmarkStart w:id="187" w:name="_Toc184821036"/>
      <w:r>
        <w:t>9.2.3.186</w:t>
      </w:r>
      <w:r>
        <w:tab/>
        <w:t>UE Performance Collection Configuration</w:t>
      </w:r>
      <w:bookmarkEnd w:id="187"/>
    </w:p>
    <w:p w14:paraId="214DAB7B" w14:textId="77777777" w:rsidR="00E506F8" w:rsidRDefault="00E506F8" w:rsidP="00E506F8">
      <w: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506F8" w14:paraId="09CEDFD6" w14:textId="77777777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3B4" w14:textId="77777777" w:rsidR="00E506F8" w:rsidRDefault="00E506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7F3" w14:textId="77777777" w:rsidR="00E506F8" w:rsidRDefault="00E506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AAA9" w14:textId="77777777" w:rsidR="00E506F8" w:rsidRDefault="00E506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6E1" w14:textId="77777777" w:rsidR="00E506F8" w:rsidRDefault="00E506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548" w14:textId="77777777" w:rsidR="00E506F8" w:rsidRDefault="00E506F8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E506F8" w14:paraId="60DDA75B" w14:textId="77777777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BC74" w14:textId="77777777" w:rsidR="00E506F8" w:rsidRDefault="00E506F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9251" w14:textId="77777777" w:rsidR="00E506F8" w:rsidRDefault="00E506F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2801" w14:textId="77777777" w:rsidR="00E506F8" w:rsidRDefault="00E506F8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4DD" w14:textId="77777777" w:rsidR="00E506F8" w:rsidRDefault="00E506F8">
            <w:pPr>
              <w:pStyle w:val="TAL"/>
              <w:rPr>
                <w:lang w:eastAsia="zh-CN"/>
              </w:rPr>
            </w:pPr>
            <w:proofErr w:type="gramStart"/>
            <w:r w:rsidRPr="00C2111A">
              <w:rPr>
                <w:lang w:val="en-US" w:eastAsia="zh-CN"/>
              </w:rPr>
              <w:t>INTEGER(</w:t>
            </w:r>
            <w:proofErr w:type="gramEnd"/>
            <w:r w:rsidRPr="00C2111A">
              <w:rPr>
                <w:lang w:val="en-US" w:eastAsia="zh-CN"/>
              </w:rPr>
              <w:t>1..5000, ...)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378F" w14:textId="77777777" w:rsidR="00E506F8" w:rsidRDefault="00E506F8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29634869" w14:textId="77777777" w:rsidR="00E506F8" w:rsidRDefault="00E506F8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</w:tr>
      <w:tr w:rsidR="00D94FB8" w:rsidRPr="001F419E" w14:paraId="1D4B8728" w14:textId="77777777" w:rsidTr="00D94FB8">
        <w:trPr>
          <w:ins w:id="188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547" w14:textId="77777777" w:rsidR="00D94FB8" w:rsidRPr="00D94FB8" w:rsidRDefault="00D94FB8" w:rsidP="00D94FB8">
            <w:pPr>
              <w:pStyle w:val="TAL"/>
              <w:rPr>
                <w:ins w:id="189" w:author="Ericsson User" w:date="2025-01-28T13:55:00Z"/>
                <w:lang w:eastAsia="zh-CN"/>
              </w:rPr>
            </w:pPr>
            <w:ins w:id="190" w:author="Ericsson User" w:date="2025-01-28T13:55:00Z">
              <w:r w:rsidRPr="00D94FB8">
                <w:rPr>
                  <w:lang w:eastAsia="zh-CN"/>
                </w:rPr>
                <w:t xml:space="preserve">Slice To Report List for </w:t>
              </w:r>
            </w:ins>
            <w:ins w:id="191" w:author="Ericsson User" w:date="2025-01-28T13:59:00Z">
              <w:r>
                <w:rPr>
                  <w:lang w:eastAsia="zh-CN"/>
                </w:rPr>
                <w:t>UE P</w:t>
              </w:r>
            </w:ins>
            <w:ins w:id="192" w:author="Ericsson User" w:date="2025-01-28T14:00:00Z">
              <w:r>
                <w:rPr>
                  <w:lang w:eastAsia="zh-CN"/>
                </w:rPr>
                <w:t>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8C1" w14:textId="77777777" w:rsidR="00D94FB8" w:rsidRPr="00D94FB8" w:rsidRDefault="00D94FB8" w:rsidP="00D94FB8">
            <w:pPr>
              <w:pStyle w:val="TAL"/>
              <w:rPr>
                <w:ins w:id="193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449" w14:textId="77777777" w:rsidR="00D94FB8" w:rsidRPr="00D94FB8" w:rsidRDefault="00D94FB8" w:rsidP="00D94FB8">
            <w:pPr>
              <w:pStyle w:val="TAL"/>
              <w:rPr>
                <w:ins w:id="194" w:author="Ericsson User" w:date="2025-01-28T13:55:00Z"/>
                <w:rFonts w:eastAsia="Malgun Gothic"/>
              </w:rPr>
            </w:pPr>
            <w:ins w:id="195" w:author="Ericsson User" w:date="2025-01-28T13:55:00Z">
              <w:r w:rsidRPr="00D94FB8">
                <w:rPr>
                  <w:rFonts w:eastAsia="Malgun Gothic" w:hint="eastAsia"/>
                </w:rPr>
                <w:t>0</w:t>
              </w:r>
              <w:r w:rsidRPr="00D94FB8">
                <w:rPr>
                  <w:rFonts w:eastAsia="Malgun Gothic"/>
                </w:rPr>
                <w:t>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FE" w14:textId="77777777" w:rsidR="00D94FB8" w:rsidRPr="00D94FB8" w:rsidRDefault="00D94FB8" w:rsidP="00D94FB8">
            <w:pPr>
              <w:pStyle w:val="TAL"/>
              <w:rPr>
                <w:ins w:id="196" w:author="Ericsson User" w:date="2025-01-28T13:55:00Z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F9A2" w14:textId="77777777" w:rsidR="00D94FB8" w:rsidRPr="00D94FB8" w:rsidRDefault="00D94FB8" w:rsidP="00D94FB8">
            <w:pPr>
              <w:pStyle w:val="TAL"/>
              <w:rPr>
                <w:ins w:id="197" w:author="Ericsson User" w:date="2025-01-28T13:55:00Z"/>
                <w:bCs/>
                <w:lang w:eastAsia="zh-CN"/>
              </w:rPr>
            </w:pPr>
            <w:ins w:id="198" w:author="Ericsson User" w:date="2025-01-28T13:55:00Z">
              <w:r w:rsidRPr="00D94FB8">
                <w:rPr>
                  <w:bCs/>
                  <w:lang w:eastAsia="zh-CN"/>
                </w:rPr>
                <w:t xml:space="preserve">S-NSSAI list </w:t>
              </w:r>
            </w:ins>
            <w:ins w:id="199" w:author="Ericsson User" w:date="2025-01-28T14:14:00Z">
              <w:r w:rsidR="00871ACC">
                <w:rPr>
                  <w:bCs/>
                  <w:lang w:eastAsia="zh-CN"/>
                </w:rPr>
                <w:t xml:space="preserve">for which UE performance </w:t>
              </w:r>
            </w:ins>
            <w:ins w:id="200" w:author="Ericsson User" w:date="2025-01-28T14:15:00Z">
              <w:r w:rsidR="00871ACC">
                <w:rPr>
                  <w:bCs/>
                  <w:lang w:eastAsia="zh-CN"/>
                </w:rPr>
                <w:t>measurements are requested</w:t>
              </w:r>
            </w:ins>
            <w:ins w:id="201" w:author="Ericsson User" w:date="2025-01-28T13:55:00Z">
              <w:r w:rsidRPr="00D94FB8">
                <w:rPr>
                  <w:bCs/>
                  <w:lang w:eastAsia="zh-CN"/>
                </w:rPr>
                <w:t>.</w:t>
              </w:r>
            </w:ins>
          </w:p>
        </w:tc>
      </w:tr>
      <w:tr w:rsidR="00D94FB8" w:rsidRPr="003D11F4" w14:paraId="005C28C6" w14:textId="77777777" w:rsidTr="00D94FB8">
        <w:trPr>
          <w:ins w:id="202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20F" w14:textId="77777777" w:rsidR="00D94FB8" w:rsidRPr="00D94FB8" w:rsidRDefault="00D94FB8" w:rsidP="00871ACC">
            <w:pPr>
              <w:pStyle w:val="TAL"/>
              <w:ind w:left="115"/>
              <w:rPr>
                <w:ins w:id="203" w:author="Ericsson User" w:date="2025-01-28T13:55:00Z"/>
                <w:lang w:eastAsia="zh-CN"/>
              </w:rPr>
            </w:pPr>
            <w:ins w:id="204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 xml:space="preserve">Slice To Report Item for </w:t>
              </w:r>
            </w:ins>
            <w:ins w:id="205" w:author="Ericsson User" w:date="2025-01-28T14:03:00Z">
              <w:r>
                <w:rPr>
                  <w:lang w:eastAsia="zh-CN"/>
                </w:rPr>
                <w:t>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30F" w14:textId="77777777" w:rsidR="00D94FB8" w:rsidRPr="00D94FB8" w:rsidRDefault="00D94FB8" w:rsidP="00D94FB8">
            <w:pPr>
              <w:pStyle w:val="TAL"/>
              <w:rPr>
                <w:ins w:id="206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8CC" w14:textId="77777777" w:rsidR="00D94FB8" w:rsidRPr="00D94FB8" w:rsidRDefault="00D94FB8" w:rsidP="00D94FB8">
            <w:pPr>
              <w:pStyle w:val="TAL"/>
              <w:rPr>
                <w:ins w:id="207" w:author="Ericsson User" w:date="2025-01-28T13:55:00Z"/>
                <w:rFonts w:eastAsia="Malgun Gothic"/>
              </w:rPr>
            </w:pPr>
            <w:ins w:id="208" w:author="Ericsson User" w:date="2025-01-28T13:55:00Z">
              <w:r w:rsidRPr="00D94FB8">
                <w:rPr>
                  <w:rFonts w:eastAsia="Malgun Gothic"/>
                </w:rPr>
                <w:t>1</w:t>
              </w:r>
              <w:proofErr w:type="gramStart"/>
              <w:r w:rsidRPr="00D94FB8">
                <w:rPr>
                  <w:rFonts w:eastAsia="Malgun Gothic"/>
                </w:rPr>
                <w:t xml:space="preserve"> ..</w:t>
              </w:r>
              <w:proofErr w:type="gramEnd"/>
              <w:r w:rsidRPr="00D94FB8">
                <w:rPr>
                  <w:rFonts w:eastAsia="Malgun Gothic"/>
                </w:rPr>
                <w:t xml:space="preserve"> &lt; maxnoofBPLMNs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657D" w14:textId="77777777" w:rsidR="00D94FB8" w:rsidRPr="00D94FB8" w:rsidRDefault="00D94FB8" w:rsidP="00D94FB8">
            <w:pPr>
              <w:pStyle w:val="TAL"/>
              <w:rPr>
                <w:ins w:id="209" w:author="Ericsson User" w:date="2025-01-28T13:55:00Z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BE9" w14:textId="77777777" w:rsidR="00D94FB8" w:rsidRPr="00D94FB8" w:rsidRDefault="00D94FB8" w:rsidP="00D94FB8">
            <w:pPr>
              <w:pStyle w:val="TAL"/>
              <w:rPr>
                <w:ins w:id="210" w:author="Ericsson User" w:date="2025-01-28T13:55:00Z"/>
                <w:bCs/>
                <w:lang w:eastAsia="zh-CN"/>
              </w:rPr>
            </w:pPr>
          </w:p>
        </w:tc>
      </w:tr>
      <w:tr w:rsidR="00D94FB8" w:rsidRPr="00965787" w14:paraId="55000A17" w14:textId="77777777" w:rsidTr="00D94FB8">
        <w:trPr>
          <w:ins w:id="211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036" w14:textId="77777777" w:rsidR="00D94FB8" w:rsidRPr="00D94FB8" w:rsidRDefault="00D94FB8" w:rsidP="00871ACC">
            <w:pPr>
              <w:pStyle w:val="TAL"/>
              <w:ind w:left="230"/>
              <w:rPr>
                <w:ins w:id="212" w:author="Ericsson User" w:date="2025-01-28T13:55:00Z"/>
                <w:lang w:eastAsia="zh-CN"/>
              </w:rPr>
            </w:pPr>
            <w:ins w:id="213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&gt;PLMN Identity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5EDE" w14:textId="77777777" w:rsidR="00D94FB8" w:rsidRPr="00D94FB8" w:rsidRDefault="00D94FB8" w:rsidP="00D94FB8">
            <w:pPr>
              <w:pStyle w:val="TAL"/>
              <w:rPr>
                <w:ins w:id="214" w:author="Ericsson User" w:date="2025-01-28T13:55:00Z"/>
                <w:rFonts w:eastAsia="Malgun Gothic"/>
              </w:rPr>
            </w:pPr>
            <w:ins w:id="215" w:author="Ericsson User" w:date="2025-01-28T13:55:00Z">
              <w:r w:rsidRPr="00D94FB8"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5E6A" w14:textId="77777777" w:rsidR="00D94FB8" w:rsidRPr="00D94FB8" w:rsidRDefault="00D94FB8" w:rsidP="00D94FB8">
            <w:pPr>
              <w:pStyle w:val="TAL"/>
              <w:rPr>
                <w:ins w:id="216" w:author="Ericsson User" w:date="2025-01-28T13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D46A" w14:textId="77777777" w:rsidR="00D94FB8" w:rsidRPr="00D94FB8" w:rsidRDefault="00D94FB8" w:rsidP="00D94FB8">
            <w:pPr>
              <w:pStyle w:val="TAL"/>
              <w:rPr>
                <w:ins w:id="217" w:author="Ericsson User" w:date="2025-01-28T13:55:00Z"/>
                <w:lang w:val="en-US" w:eastAsia="zh-CN"/>
              </w:rPr>
            </w:pPr>
            <w:ins w:id="218" w:author="Ericsson User" w:date="2025-01-28T13:55:00Z">
              <w:r w:rsidRPr="00D94FB8">
                <w:rPr>
                  <w:rFonts w:hint="eastAsia"/>
                  <w:lang w:val="en-US" w:eastAsia="zh-CN"/>
                </w:rPr>
                <w:t>9</w:t>
              </w:r>
              <w:r w:rsidRPr="00D94FB8">
                <w:rPr>
                  <w:lang w:val="en-US" w:eastAsia="zh-CN"/>
                </w:rPr>
                <w:t>.2.2.4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9A0F" w14:textId="77777777" w:rsidR="00D94FB8" w:rsidRPr="00D94FB8" w:rsidRDefault="00D94FB8" w:rsidP="00D94FB8">
            <w:pPr>
              <w:pStyle w:val="TAL"/>
              <w:rPr>
                <w:ins w:id="219" w:author="Ericsson User" w:date="2025-01-28T13:55:00Z"/>
                <w:bCs/>
                <w:lang w:eastAsia="zh-CN"/>
              </w:rPr>
            </w:pPr>
            <w:ins w:id="220" w:author="Ericsson User" w:date="2025-01-28T13:55:00Z">
              <w:r w:rsidRPr="00D94FB8">
                <w:rPr>
                  <w:bCs/>
                  <w:lang w:eastAsia="zh-CN"/>
                </w:rPr>
                <w:t>Broadcast PLMN</w:t>
              </w:r>
            </w:ins>
          </w:p>
        </w:tc>
      </w:tr>
      <w:tr w:rsidR="00D94FB8" w14:paraId="29729035" w14:textId="77777777" w:rsidTr="00D94FB8">
        <w:trPr>
          <w:ins w:id="221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E99F" w14:textId="77777777" w:rsidR="00D94FB8" w:rsidRPr="00D94FB8" w:rsidRDefault="00D94FB8" w:rsidP="00871ACC">
            <w:pPr>
              <w:pStyle w:val="TAL"/>
              <w:ind w:left="230"/>
              <w:rPr>
                <w:ins w:id="222" w:author="Ericsson User" w:date="2025-01-28T13:55:00Z"/>
                <w:lang w:eastAsia="zh-CN"/>
              </w:rPr>
            </w:pPr>
            <w:ins w:id="223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&gt;S-NSSAI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DBA" w14:textId="77777777" w:rsidR="00D94FB8" w:rsidRPr="00D94FB8" w:rsidRDefault="00D94FB8" w:rsidP="00D94FB8">
            <w:pPr>
              <w:pStyle w:val="TAL"/>
              <w:rPr>
                <w:ins w:id="224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40E1" w14:textId="77777777" w:rsidR="00D94FB8" w:rsidRPr="00D94FB8" w:rsidRDefault="00D94FB8" w:rsidP="00D94FB8">
            <w:pPr>
              <w:pStyle w:val="TAL"/>
              <w:rPr>
                <w:ins w:id="225" w:author="Ericsson User" w:date="2025-01-28T13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B615" w14:textId="77777777" w:rsidR="00D94FB8" w:rsidRPr="00D94FB8" w:rsidRDefault="00D94FB8" w:rsidP="00D94FB8">
            <w:pPr>
              <w:pStyle w:val="TAL"/>
              <w:rPr>
                <w:ins w:id="226" w:author="Ericsson User" w:date="2025-01-28T13:55:00Z"/>
                <w:lang w:val="en-US" w:eastAsia="zh-CN"/>
              </w:rPr>
            </w:pPr>
            <w:ins w:id="227" w:author="Ericsson User" w:date="2025-01-28T13:55:00Z">
              <w:r w:rsidRPr="00D94FB8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BE6" w14:textId="77777777" w:rsidR="00D94FB8" w:rsidRPr="00D94FB8" w:rsidRDefault="00D94FB8" w:rsidP="00D94FB8">
            <w:pPr>
              <w:pStyle w:val="TAL"/>
              <w:rPr>
                <w:ins w:id="228" w:author="Ericsson User" w:date="2025-01-28T13:55:00Z"/>
                <w:bCs/>
                <w:lang w:eastAsia="zh-CN"/>
              </w:rPr>
            </w:pPr>
          </w:p>
        </w:tc>
      </w:tr>
      <w:tr w:rsidR="00D94FB8" w14:paraId="73B38882" w14:textId="77777777" w:rsidTr="00D94FB8">
        <w:trPr>
          <w:ins w:id="229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93A" w14:textId="77777777" w:rsidR="00D94FB8" w:rsidRPr="00D94FB8" w:rsidRDefault="00D94FB8" w:rsidP="00871ACC">
            <w:pPr>
              <w:pStyle w:val="TAL"/>
              <w:ind w:left="346"/>
              <w:rPr>
                <w:ins w:id="230" w:author="Ericsson User" w:date="2025-01-28T13:55:00Z"/>
                <w:lang w:eastAsia="zh-CN"/>
              </w:rPr>
            </w:pPr>
            <w:ins w:id="231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&gt;&gt;S-NSSAI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3D9" w14:textId="77777777" w:rsidR="00D94FB8" w:rsidRPr="00D94FB8" w:rsidRDefault="00D94FB8" w:rsidP="00D94FB8">
            <w:pPr>
              <w:pStyle w:val="TAL"/>
              <w:rPr>
                <w:ins w:id="232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9423" w14:textId="77777777" w:rsidR="00D94FB8" w:rsidRPr="00D94FB8" w:rsidRDefault="00D94FB8" w:rsidP="00D94FB8">
            <w:pPr>
              <w:pStyle w:val="TAL"/>
              <w:rPr>
                <w:ins w:id="233" w:author="Ericsson User" w:date="2025-01-28T13:55:00Z"/>
                <w:rFonts w:eastAsia="Malgun Gothic"/>
              </w:rPr>
            </w:pPr>
            <w:ins w:id="234" w:author="Ericsson User" w:date="2025-01-28T13:55:00Z">
              <w:r w:rsidRPr="00D94FB8">
                <w:rPr>
                  <w:rFonts w:eastAsia="Malgun Gothic"/>
                </w:rPr>
                <w:t>1</w:t>
              </w:r>
              <w:proofErr w:type="gramStart"/>
              <w:r w:rsidRPr="00D94FB8">
                <w:rPr>
                  <w:rFonts w:eastAsia="Malgun Gothic"/>
                </w:rPr>
                <w:t xml:space="preserve"> ..</w:t>
              </w:r>
              <w:proofErr w:type="gramEnd"/>
              <w:r w:rsidRPr="00D94FB8">
                <w:rPr>
                  <w:rFonts w:eastAsia="Malgun Gothic"/>
                </w:rPr>
                <w:t xml:space="preserve"> &lt; maxnoofSliceItems&gt;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76B" w14:textId="77777777" w:rsidR="00D94FB8" w:rsidRPr="00D94FB8" w:rsidRDefault="00D94FB8" w:rsidP="00D94FB8">
            <w:pPr>
              <w:pStyle w:val="TAL"/>
              <w:rPr>
                <w:ins w:id="235" w:author="Ericsson User" w:date="2025-01-28T13:55:00Z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D281" w14:textId="77777777" w:rsidR="00D94FB8" w:rsidRPr="00D94FB8" w:rsidRDefault="00D94FB8" w:rsidP="00D94FB8">
            <w:pPr>
              <w:pStyle w:val="TAL"/>
              <w:rPr>
                <w:ins w:id="236" w:author="Ericsson User" w:date="2025-01-28T13:55:00Z"/>
                <w:bCs/>
                <w:lang w:eastAsia="zh-CN"/>
              </w:rPr>
            </w:pPr>
          </w:p>
        </w:tc>
      </w:tr>
      <w:tr w:rsidR="00D94FB8" w14:paraId="7977CF98" w14:textId="77777777" w:rsidTr="00D94FB8">
        <w:trPr>
          <w:ins w:id="237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E7ED" w14:textId="77777777" w:rsidR="00D94FB8" w:rsidRPr="00D94FB8" w:rsidRDefault="00D94FB8" w:rsidP="00871ACC">
            <w:pPr>
              <w:pStyle w:val="TAL"/>
              <w:ind w:left="461"/>
              <w:rPr>
                <w:ins w:id="238" w:author="Ericsson User" w:date="2025-01-28T13:55:00Z"/>
                <w:lang w:eastAsia="zh-CN"/>
              </w:rPr>
            </w:pPr>
            <w:ins w:id="239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&gt;&gt;&gt;S-NSSAI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CF3" w14:textId="77777777" w:rsidR="00D94FB8" w:rsidRPr="00D94FB8" w:rsidRDefault="00D94FB8" w:rsidP="00D94FB8">
            <w:pPr>
              <w:pStyle w:val="TAL"/>
              <w:rPr>
                <w:ins w:id="240" w:author="Ericsson User" w:date="2025-01-28T13:55:00Z"/>
                <w:rFonts w:eastAsia="Malgun Gothic"/>
              </w:rPr>
            </w:pPr>
            <w:ins w:id="241" w:author="Ericsson User" w:date="2025-01-28T13:55:00Z">
              <w:r w:rsidRPr="00D94FB8">
                <w:rPr>
                  <w:rFonts w:eastAsia="Malgun Gothic" w:hint="eastAsia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058D" w14:textId="77777777" w:rsidR="00D94FB8" w:rsidRPr="00D94FB8" w:rsidRDefault="00D94FB8" w:rsidP="00D94FB8">
            <w:pPr>
              <w:pStyle w:val="TAL"/>
              <w:rPr>
                <w:ins w:id="242" w:author="Ericsson User" w:date="2025-01-28T13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2CF" w14:textId="77777777" w:rsidR="00D94FB8" w:rsidRPr="00D94FB8" w:rsidRDefault="00D94FB8" w:rsidP="00D94FB8">
            <w:pPr>
              <w:pStyle w:val="TAL"/>
              <w:rPr>
                <w:ins w:id="243" w:author="Ericsson User" w:date="2025-01-28T13:55:00Z"/>
                <w:lang w:val="en-US" w:eastAsia="zh-CN"/>
              </w:rPr>
            </w:pPr>
            <w:ins w:id="244" w:author="Ericsson User" w:date="2025-01-28T13:55:00Z">
              <w:r w:rsidRPr="00D94FB8">
                <w:rPr>
                  <w:rFonts w:hint="eastAsia"/>
                  <w:lang w:val="en-US" w:eastAsia="zh-CN"/>
                </w:rPr>
                <w:t>9</w:t>
              </w:r>
              <w:r w:rsidRPr="00D94FB8">
                <w:rPr>
                  <w:lang w:val="en-US" w:eastAsia="zh-CN"/>
                </w:rPr>
                <w:t>.2.3.21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7D8" w14:textId="77777777" w:rsidR="00D94FB8" w:rsidRPr="00D94FB8" w:rsidRDefault="00D94FB8" w:rsidP="00D94FB8">
            <w:pPr>
              <w:pStyle w:val="TAL"/>
              <w:rPr>
                <w:ins w:id="245" w:author="Ericsson User" w:date="2025-01-28T13:55:00Z"/>
                <w:bCs/>
                <w:lang w:eastAsia="zh-CN"/>
              </w:rPr>
            </w:pPr>
          </w:p>
        </w:tc>
      </w:tr>
    </w:tbl>
    <w:p w14:paraId="0463EA2A" w14:textId="77777777" w:rsidR="00E506F8" w:rsidRDefault="00E506F8" w:rsidP="00E506F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1ACC" w14:paraId="0FA6577E" w14:textId="77777777">
        <w:trPr>
          <w:cantSplit/>
          <w:tblHeader/>
          <w:ins w:id="246" w:author="Ericsson User" w:date="2025-01-28T14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0F20" w14:textId="77777777" w:rsidR="00871ACC" w:rsidRDefault="00871ACC">
            <w:pPr>
              <w:pStyle w:val="TAH"/>
              <w:rPr>
                <w:ins w:id="247" w:author="Ericsson User" w:date="2025-01-28T14:10:00Z"/>
                <w:lang w:eastAsia="ja-JP"/>
              </w:rPr>
            </w:pPr>
            <w:ins w:id="248" w:author="Ericsson User" w:date="2025-01-28T14:10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524" w14:textId="77777777" w:rsidR="00871ACC" w:rsidRDefault="00871ACC">
            <w:pPr>
              <w:pStyle w:val="TAH"/>
              <w:rPr>
                <w:ins w:id="249" w:author="Ericsson User" w:date="2025-01-28T14:10:00Z"/>
                <w:lang w:eastAsia="ja-JP"/>
              </w:rPr>
            </w:pPr>
            <w:ins w:id="250" w:author="Ericsson User" w:date="2025-01-28T14:10:00Z">
              <w:r>
                <w:rPr>
                  <w:lang w:eastAsia="ja-JP"/>
                </w:rPr>
                <w:t>Explanation</w:t>
              </w:r>
            </w:ins>
          </w:p>
        </w:tc>
      </w:tr>
      <w:tr w:rsidR="00871ACC" w14:paraId="3B5FE12A" w14:textId="77777777">
        <w:trPr>
          <w:cantSplit/>
          <w:ins w:id="251" w:author="Ericsson User" w:date="2025-01-28T14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633" w14:textId="77777777" w:rsidR="00871ACC" w:rsidRDefault="00871ACC">
            <w:pPr>
              <w:pStyle w:val="TAL"/>
              <w:rPr>
                <w:ins w:id="252" w:author="Ericsson User" w:date="2025-01-28T14:10:00Z"/>
              </w:rPr>
            </w:pPr>
            <w:ins w:id="253" w:author="Ericsson User" w:date="2025-01-28T14:10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308" w14:textId="77777777" w:rsidR="00871ACC" w:rsidRDefault="00871ACC">
            <w:pPr>
              <w:pStyle w:val="TAL"/>
              <w:rPr>
                <w:ins w:id="254" w:author="Ericsson User" w:date="2025-01-28T14:10:00Z"/>
                <w:rFonts w:cs="Arial"/>
                <w:lang w:val="en-US" w:eastAsia="ja-JP"/>
              </w:rPr>
            </w:pPr>
            <w:ins w:id="255" w:author="Ericsson User" w:date="2025-01-28T14:10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871ACC" w14:paraId="1DF9840C" w14:textId="77777777">
        <w:trPr>
          <w:cantSplit/>
          <w:ins w:id="256" w:author="Ericsson User" w:date="2025-01-28T14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821" w14:textId="77777777" w:rsidR="00871ACC" w:rsidRDefault="00871ACC">
            <w:pPr>
              <w:pStyle w:val="TAL"/>
              <w:rPr>
                <w:ins w:id="257" w:author="Ericsson User" w:date="2025-01-28T14:10:00Z"/>
              </w:rPr>
            </w:pPr>
            <w:ins w:id="258" w:author="Ericsson User" w:date="2025-01-28T14:10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5BF5" w14:textId="77777777" w:rsidR="00871ACC" w:rsidRDefault="00871ACC">
            <w:pPr>
              <w:pStyle w:val="TAL"/>
              <w:rPr>
                <w:ins w:id="259" w:author="Ericsson User" w:date="2025-01-28T14:10:00Z"/>
                <w:rFonts w:cs="Arial"/>
                <w:lang w:val="en-US" w:eastAsia="ja-JP"/>
              </w:rPr>
            </w:pPr>
            <w:ins w:id="260" w:author="Ericsson User" w:date="2025-01-28T14:10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084B8320" w14:textId="77777777" w:rsidR="00E506F8" w:rsidRDefault="00E506F8" w:rsidP="00A4459F">
      <w:pPr>
        <w:widowControl w:val="0"/>
        <w:rPr>
          <w:rFonts w:eastAsiaTheme="minorEastAsia"/>
          <w:lang w:eastAsia="zh-CN"/>
        </w:rPr>
      </w:pPr>
    </w:p>
    <w:p w14:paraId="6B627F7F" w14:textId="77777777" w:rsidR="00C45B97" w:rsidRPr="00856272" w:rsidRDefault="00C45B97" w:rsidP="00C45B9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CF605E6" w14:textId="77777777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D49D7" w14:textId="77777777" w:rsidR="002C489B" w:rsidRPr="00FD0425" w:rsidRDefault="002C489B" w:rsidP="002C489B">
      <w:pPr>
        <w:pStyle w:val="Heading3"/>
      </w:pPr>
      <w:bookmarkStart w:id="261" w:name="_Toc20955407"/>
      <w:bookmarkStart w:id="262" w:name="_Toc29991615"/>
      <w:bookmarkStart w:id="263" w:name="_Toc36556018"/>
      <w:bookmarkStart w:id="264" w:name="_Toc44497803"/>
      <w:bookmarkStart w:id="265" w:name="_Toc45108190"/>
      <w:bookmarkStart w:id="266" w:name="_Toc45901810"/>
      <w:bookmarkStart w:id="267" w:name="_Toc51850891"/>
      <w:bookmarkStart w:id="268" w:name="_Toc56693895"/>
      <w:bookmarkStart w:id="269" w:name="_Toc64447439"/>
      <w:bookmarkStart w:id="270" w:name="_Toc66286933"/>
      <w:bookmarkStart w:id="271" w:name="_Toc74151631"/>
      <w:bookmarkStart w:id="272" w:name="_Toc88654105"/>
      <w:bookmarkStart w:id="273" w:name="_Toc97904461"/>
      <w:bookmarkStart w:id="274" w:name="_Toc98868599"/>
      <w:bookmarkStart w:id="275" w:name="_Toc105174885"/>
      <w:bookmarkStart w:id="276" w:name="_Toc106109722"/>
      <w:bookmarkStart w:id="277" w:name="_Toc113825544"/>
      <w:bookmarkStart w:id="278" w:name="_Toc175587953"/>
      <w:r w:rsidRPr="00FD0425">
        <w:t>9.3.4</w:t>
      </w:r>
      <w:r w:rsidRPr="00FD0425">
        <w:tab/>
        <w:t>PDU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1B767BF9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7EC22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EAD23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9075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7F20B6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AD54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982E6C" w14:textId="77777777" w:rsidR="002C489B" w:rsidRPr="00FD0425" w:rsidRDefault="002C489B" w:rsidP="002C489B">
      <w:pPr>
        <w:pStyle w:val="PL"/>
        <w:rPr>
          <w:snapToGrid w:val="0"/>
        </w:rPr>
      </w:pPr>
    </w:p>
    <w:p w14:paraId="603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5078F2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E0CCE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4B6E9F" w14:textId="77777777" w:rsidR="002C489B" w:rsidRPr="00FD0425" w:rsidRDefault="002C489B" w:rsidP="002C489B">
      <w:pPr>
        <w:pStyle w:val="PL"/>
        <w:rPr>
          <w:snapToGrid w:val="0"/>
        </w:rPr>
      </w:pPr>
    </w:p>
    <w:p w14:paraId="34DFA5E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2ED389D" w14:textId="77777777" w:rsidR="002C489B" w:rsidRPr="00FD0425" w:rsidRDefault="002C489B" w:rsidP="002C489B">
      <w:pPr>
        <w:pStyle w:val="PL"/>
        <w:rPr>
          <w:snapToGrid w:val="0"/>
        </w:rPr>
      </w:pPr>
    </w:p>
    <w:p w14:paraId="61A185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0C8773E6" w14:textId="77777777" w:rsidR="002C489B" w:rsidRPr="00FD0425" w:rsidRDefault="002C489B" w:rsidP="002C489B">
      <w:pPr>
        <w:pStyle w:val="PL"/>
        <w:rPr>
          <w:snapToGrid w:val="0"/>
        </w:rPr>
      </w:pPr>
    </w:p>
    <w:p w14:paraId="437600D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0C14F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8D63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62F3D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66B24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D2A5E2" w14:textId="77777777" w:rsidR="002C489B" w:rsidRPr="00FD0425" w:rsidRDefault="002C489B" w:rsidP="002C489B">
      <w:pPr>
        <w:pStyle w:val="PL"/>
        <w:rPr>
          <w:snapToGrid w:val="0"/>
        </w:rPr>
      </w:pPr>
    </w:p>
    <w:p w14:paraId="6732C99B" w14:textId="77777777" w:rsidR="002C489B" w:rsidRPr="00FD0425" w:rsidRDefault="002C489B" w:rsidP="002C489B">
      <w:pPr>
        <w:pStyle w:val="PL"/>
      </w:pPr>
      <w:r w:rsidRPr="00FD0425">
        <w:t>IMPORTS</w:t>
      </w:r>
    </w:p>
    <w:p w14:paraId="226D3EEA" w14:textId="77777777" w:rsidR="002C489B" w:rsidRPr="00FD0425" w:rsidRDefault="002C489B" w:rsidP="002C489B">
      <w:pPr>
        <w:pStyle w:val="PL"/>
      </w:pPr>
    </w:p>
    <w:p w14:paraId="5413574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508D29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E844F89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74EC22B1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21FBDE08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681AAF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7882882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279" w:name="_Hlk151380199"/>
      <w:r>
        <w:rPr>
          <w:snapToGrid w:val="0"/>
          <w:lang w:val="en-US" w:eastAsia="zh-CN"/>
        </w:rPr>
        <w:tab/>
        <w:t>A2XPC5QoSParameters,</w:t>
      </w:r>
      <w:bookmarkEnd w:id="279"/>
    </w:p>
    <w:p w14:paraId="4D86E336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AC75C3E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D2A9741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28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45F9858F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0859CD6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70DE8812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80"/>
    <w:p w14:paraId="2416FB93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0BDF292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320F9F69" w14:textId="77777777" w:rsidR="002C489B" w:rsidRDefault="002C489B" w:rsidP="002C489B">
      <w:pPr>
        <w:pStyle w:val="PL"/>
      </w:pPr>
      <w:bookmarkStart w:id="281" w:name="_Hlk94696534"/>
      <w:r w:rsidRPr="00075EA1">
        <w:tab/>
      </w:r>
      <w:r>
        <w:rPr>
          <w:snapToGrid w:val="0"/>
        </w:rPr>
        <w:t>CHOinformation-AddReq,</w:t>
      </w:r>
    </w:p>
    <w:p w14:paraId="1C6346D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27A1EC8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281"/>
    <w:p w14:paraId="09FB5D32" w14:textId="77777777" w:rsidR="002C489B" w:rsidRDefault="002C489B" w:rsidP="002C489B">
      <w:pPr>
        <w:pStyle w:val="PL"/>
      </w:pPr>
      <w:r>
        <w:tab/>
        <w:t>CHO-MRDC-EarlyDataForwarding,</w:t>
      </w:r>
    </w:p>
    <w:p w14:paraId="0B33077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FB1C1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14B26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B21D3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BBAC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7651FD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D831CA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39EFDAB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1A644F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2B1AC0D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5223828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5CD10A4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A853FE1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44F08A02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5AEB3E73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0DC7A5CF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3F30BC7B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4BBBA30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86B5142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81956E0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F2699A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6E08F8D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FEFFACC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4755780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4AA98DA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FB6A461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CCD1E7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41787FC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45C8C1F0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41C4E38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959E652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8E5B2A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F047D5A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A49ABC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574EDE95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07BDE14F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1A794BC0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3A5BB322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6AF3E389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96CE3D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516DD70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DEB6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418BEF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4626BB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EC9F8A1" w14:textId="77777777" w:rsidR="002C489B" w:rsidRPr="00FD0425" w:rsidRDefault="002C489B" w:rsidP="002C489B">
      <w:pPr>
        <w:pStyle w:val="PL"/>
      </w:pPr>
      <w:r w:rsidRPr="00FD0425">
        <w:tab/>
      </w:r>
      <w:bookmarkStart w:id="282" w:name="_Hlk515435313"/>
      <w:r w:rsidRPr="00FD0425">
        <w:t>MaskedIMEISV</w:t>
      </w:r>
      <w:bookmarkEnd w:id="282"/>
      <w:r w:rsidRPr="00FD0425">
        <w:t>,</w:t>
      </w:r>
    </w:p>
    <w:p w14:paraId="55543372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1A46791A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1CA0A860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5A681AC1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66D73A93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69EEF8C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FCB19A1" w14:textId="77777777" w:rsidR="002C489B" w:rsidRPr="007E1E8B" w:rsidRDefault="002C489B" w:rsidP="002C489B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7E1E8B">
        <w:rPr>
          <w:snapToGrid w:val="0"/>
          <w:lang w:val="fr-FR"/>
        </w:rPr>
        <w:t>NR-CGI,</w:t>
      </w:r>
    </w:p>
    <w:p w14:paraId="7DA2EA76" w14:textId="77777777" w:rsidR="002C489B" w:rsidRDefault="002C489B" w:rsidP="002C489B">
      <w:pPr>
        <w:pStyle w:val="PL"/>
        <w:rPr>
          <w:snapToGrid w:val="0"/>
          <w:lang w:val="it-IT"/>
        </w:rPr>
      </w:pPr>
      <w:r w:rsidRPr="007E1E8B">
        <w:rPr>
          <w:snapToGrid w:val="0"/>
          <w:lang w:val="fr-FR"/>
        </w:rPr>
        <w:tab/>
        <w:t>NE-DC-TDM-Pattern,</w:t>
      </w:r>
    </w:p>
    <w:p w14:paraId="6E099AD0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18517C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EDC44B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190686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C01558F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A3C469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56DABA8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B5F35D4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EA0F223" w14:textId="77777777" w:rsidR="002C489B" w:rsidRPr="00FD0425" w:rsidRDefault="002C489B" w:rsidP="002C489B">
      <w:pPr>
        <w:pStyle w:val="PL"/>
      </w:pPr>
      <w:r w:rsidRPr="00FD0425">
        <w:tab/>
        <w:t>PDCPChangeIndication,</w:t>
      </w:r>
    </w:p>
    <w:p w14:paraId="3F7606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DEDCC04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16B88E3F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4135C3BB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46A2A34B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85F3D3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28BCB0C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9D608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31A746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09EA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0202996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8C4A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B1363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1DD8E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BBA46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043BD5C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6853E4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0B34E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9CB4E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479C9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CA49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155881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95355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D12DC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7AB922E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3C13E62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627107CF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5457F65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6350E72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C781390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559367BC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2FF6A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BB2A83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FED798A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145C7854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3A80F626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006FDC2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5E5DC7E4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4ECA5C1B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443C5ACA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5A73CF33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27E0ACD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7154BC9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AD3643D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7AB95657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3332542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CD3EC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5926015C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20F0C1A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650079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73F9334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1CFF14F3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00D366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917B24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D1E173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66CA53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10B16D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177B9ED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9249D0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CA9E16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3C38F28D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6FBDE5A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32067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D2D85B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066F764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D194F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F113C3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33FEAB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61C3511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232C84B3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DEB915A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1343117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A4C21E3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5BCD5D6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8643A73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823211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66B9955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8A2517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061B300D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C0F07A9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7A5CD4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EC16321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C04BB43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C90BDBF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57CC425E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21B054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71A5B181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7C979DB7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F8A7F6C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5F473B82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AC2CBEF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2E16644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C1179BE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5783D39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60D18D52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622765EB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1C7DCE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21596EBA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7EF9ABE2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4B4406E5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0BC95A88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6A2D6FE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01EA1F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2387CC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C19099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57927B8A" w14:textId="77777777" w:rsidR="002C489B" w:rsidRDefault="002C489B" w:rsidP="002C489B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99A3D1E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1D27758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DD4766A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ACF87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67E5B3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87F23DA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08F433A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4312EA8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47BC0A9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3EF42F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5CE9884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61CDCC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C4DF2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75643F9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21E7CAFD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46304A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75B58195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F391CF3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5D187ECD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0FC5673A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2315CD0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66643E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6C48CD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0010271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1C7799A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5C90C68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391D5B73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364A27EA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55EA0D61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F10261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79932B9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1DFCC9E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05DB633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C7AE257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214A12E0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31C2EB1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DC2021D" w14:textId="77777777" w:rsidR="002C489B" w:rsidRPr="00B64500" w:rsidRDefault="002C489B" w:rsidP="002C48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6D7D8D2" w14:textId="77777777" w:rsidR="002C489B" w:rsidRPr="00B64500" w:rsidRDefault="002C489B" w:rsidP="002C48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11A5B24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CB60ECA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F62148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40BB55C4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DD6134C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8AF354F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049CE45B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11F12392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AEE4777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52389F9C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614FF56B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386EA3A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79D4A38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6D92B142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2FA71FCC" w14:textId="77777777" w:rsidR="002C489B" w:rsidRDefault="002C489B" w:rsidP="002C489B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97BA176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56EE093A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4E4DC5A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5AE619D9" w14:textId="77777777" w:rsidR="002C489B" w:rsidRPr="00075EA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487A79AA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1D9A54D0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44B4722C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598CEE2E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0E9A3FA5" w14:textId="77777777" w:rsidR="002C489B" w:rsidRDefault="002C489B" w:rsidP="002C489B">
      <w:pPr>
        <w:pStyle w:val="PL"/>
      </w:pPr>
      <w:r>
        <w:tab/>
        <w:t>UEAssociatedInfoResult-List,</w:t>
      </w:r>
    </w:p>
    <w:p w14:paraId="4E8843C1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5C9C2066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6C93C85C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7C7A736B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00AAD5C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34D7B0D2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51A7425A" w14:textId="77777777" w:rsidR="002C489B" w:rsidRDefault="002C489B" w:rsidP="002C489B">
      <w:pPr>
        <w:pStyle w:val="PL"/>
      </w:pPr>
      <w:r>
        <w:tab/>
        <w:t>QMCCoordinationRequest,</w:t>
      </w:r>
    </w:p>
    <w:p w14:paraId="18A968C7" w14:textId="77777777" w:rsidR="002C489B" w:rsidRDefault="002C489B" w:rsidP="002C489B">
      <w:pPr>
        <w:pStyle w:val="PL"/>
      </w:pPr>
      <w:r>
        <w:tab/>
        <w:t>QMCCoordinationResponse,</w:t>
      </w:r>
    </w:p>
    <w:p w14:paraId="36254FA5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506D2D01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076464D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317C7D85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0FE817C2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55E4290B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2D077459" w14:textId="77777777" w:rsidR="002C489B" w:rsidRDefault="002C489B" w:rsidP="002C489B">
      <w:pPr>
        <w:pStyle w:val="PL"/>
      </w:pPr>
      <w:r>
        <w:tab/>
        <w:t>SK-COUNTER,</w:t>
      </w:r>
    </w:p>
    <w:p w14:paraId="12073CA6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3AAE5644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4D303DC1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4EBDE0CA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656590C1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6F211F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3656500B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8498F2A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2905F794" w14:textId="77777777" w:rsidR="002C489B" w:rsidRDefault="002C489B" w:rsidP="002C489B">
      <w:pPr>
        <w:pStyle w:val="PL"/>
        <w:rPr>
          <w:ins w:id="283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284" w:author="作者">
        <w:r w:rsidR="007E4344">
          <w:rPr>
            <w:snapToGrid w:val="0"/>
          </w:rPr>
          <w:t>,</w:t>
        </w:r>
      </w:ins>
    </w:p>
    <w:p w14:paraId="64F7C0E1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" w:author="作者"/>
          <w:rFonts w:ascii="Courier New" w:hAnsi="Courier New"/>
          <w:sz w:val="16"/>
        </w:rPr>
      </w:pPr>
      <w:ins w:id="286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0FAF68F5" w14:textId="77777777" w:rsidR="007E4344" w:rsidRDefault="007E4344" w:rsidP="002C489B">
      <w:pPr>
        <w:pStyle w:val="PL"/>
      </w:pPr>
    </w:p>
    <w:p w14:paraId="575A4416" w14:textId="77777777" w:rsidR="002C489B" w:rsidRDefault="002C489B" w:rsidP="002C489B">
      <w:pPr>
        <w:pStyle w:val="PL"/>
      </w:pPr>
    </w:p>
    <w:p w14:paraId="3CF2EBF7" w14:textId="77777777" w:rsidR="002C489B" w:rsidRPr="00A61870" w:rsidRDefault="002C489B" w:rsidP="002C489B">
      <w:pPr>
        <w:pStyle w:val="PL"/>
        <w:rPr>
          <w:snapToGrid w:val="0"/>
        </w:rPr>
      </w:pPr>
    </w:p>
    <w:p w14:paraId="4E5332C1" w14:textId="77777777" w:rsidR="002C489B" w:rsidRPr="00A61870" w:rsidRDefault="002C489B" w:rsidP="002C489B">
      <w:pPr>
        <w:pStyle w:val="PL"/>
        <w:rPr>
          <w:snapToGrid w:val="0"/>
        </w:rPr>
      </w:pPr>
    </w:p>
    <w:p w14:paraId="68CEEFA7" w14:textId="77777777" w:rsidR="002C489B" w:rsidRPr="00A61870" w:rsidRDefault="002C489B" w:rsidP="002C489B">
      <w:pPr>
        <w:pStyle w:val="PL"/>
      </w:pPr>
    </w:p>
    <w:p w14:paraId="65CCB5D4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79686FE3" w14:textId="77777777" w:rsidR="002C489B" w:rsidRPr="00075EA1" w:rsidRDefault="002C489B" w:rsidP="002C489B">
      <w:pPr>
        <w:pStyle w:val="PL"/>
        <w:rPr>
          <w:snapToGrid w:val="0"/>
        </w:rPr>
      </w:pPr>
    </w:p>
    <w:p w14:paraId="36994A8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31CE036D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47663E4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386FB67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30B774BB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905F5B1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4AF2CE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F5AEDE5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2E65185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7763E3F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4E2DB8E6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4B1B29B1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6C1B58D8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702C45BC" w14:textId="77777777" w:rsidR="002C489B" w:rsidRPr="00D506A5" w:rsidRDefault="002C489B" w:rsidP="002C489B">
      <w:pPr>
        <w:pStyle w:val="PL"/>
        <w:rPr>
          <w:lang w:val="fr-FR"/>
        </w:rPr>
      </w:pPr>
    </w:p>
    <w:p w14:paraId="6D7C3375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50CEFA93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2F6FC8F9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6E7DBDB0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68E302D8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7F10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49A6F3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3A8A2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761E64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1CCBE8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6B762B2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34520BF9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AA229F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A30F91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3D1CE9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32EE3BE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787D2C10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105A8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F6D92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98BF8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9D83B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762894F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A3A67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D9CB940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07B8A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E8C20F9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20D9C9A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E18B87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568C58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F6EBD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65F787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79E9313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197D322C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72FA759B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0D7EC149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52C9B84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FB05750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4B125CC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1A7DE110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6A2FE113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49DA93EE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169FF3B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A71583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9532C40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6D5520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0B92BB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ACEDC7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3CED1BCC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F503507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730F382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9EA8F6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68B5A46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B1307B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41B1075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D53155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766BDB1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B87F84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A4CB8D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C5C3C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9930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933F71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699A0D6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6004A0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4240D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62CE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455744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D5AFC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68AD9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7BA24E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B25B8E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1338F13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20489DE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1329EBCF" w14:textId="77777777" w:rsidR="002C489B" w:rsidRPr="00FD0425" w:rsidRDefault="002C489B" w:rsidP="002C489B">
      <w:pPr>
        <w:pStyle w:val="PL"/>
      </w:pPr>
      <w:bookmarkStart w:id="28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A4815B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4A765CE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87"/>
    <w:p w14:paraId="39D61B8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65EBB4B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E805E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DB0209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8DF6420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D10F1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2E114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83CD7C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12F2DA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9F6841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136DAF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07C50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C1BAC59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CAFDDC6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11DBD01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8CBEAE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1FFC89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CBED1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F6885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7C9D8B3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158B449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AD213C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84D1CA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151BD7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7DF376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195E5AB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3CA09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8CAF0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C755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BE5CDC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A13CE83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4E6709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677A84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246C4C1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FF7171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53E050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752D8E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0589C3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26ECD7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FCC36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853AD3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D299D61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08770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6EB05B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146567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26F8EC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CC67FE7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16259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C66CD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EF7A21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D1148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B0DDCE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DE043F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F9D120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7CA98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2465275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4ED629A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0908824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67B71E8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68CD9204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3167A142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6FA239D7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3D91D748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1EFCA778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5DB176E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7C2BE46B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3AE6CEEA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439CAC2B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6C85BA32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145026E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2F7B0FF3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F1FBCE3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1F9E219D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107C5303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0C895ECD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0D06A79B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5358A393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0A881612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21C377F3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2DD5CB9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613B0EEE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31B8A59E" w14:textId="77777777" w:rsidR="002C489B" w:rsidRDefault="002C489B" w:rsidP="002C489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13B65A1F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5AC01D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2CEB5B9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0F1E4B48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83AD12A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3770117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2771981D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BE55252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37940010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43D32B59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1732BE6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0BEB9A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FE40AE9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6A837A0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0EDB2F7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9F785B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7D0E0F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352713D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6CCF1C61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6080B2AB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445326A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44FEE162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01194B17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426266B4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40AEDD1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42525BD8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6C9A3D0A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7424A516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3CDE31F5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32F4C50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388F576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E18E90D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CB1815F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50BCF7D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7C7D0D9B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647FE1F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190D189A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6758B30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6696F9B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5EB458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DD6488A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0A9DECE" w14:textId="77777777" w:rsidR="002C489B" w:rsidRDefault="002C489B" w:rsidP="002C489B">
      <w:pPr>
        <w:pStyle w:val="PL"/>
      </w:pPr>
      <w:r>
        <w:tab/>
        <w:t>id-TraceCollectionEntityURI,</w:t>
      </w:r>
    </w:p>
    <w:p w14:paraId="2FD5444D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23AA120B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4E830231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12F7F59C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4D96130D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1165A81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3EEA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49A8FA9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68864E63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037A1FE2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F25D480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6956239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289F4F43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2B0922A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4AE3FA0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6FC7F52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3FAD38EB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736D57D3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44CF2C4B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AE30FC9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3E18A5A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0E8593F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58A021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A7FB96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0F9487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65EBE9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0BC2CF9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BA2D62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0FE918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120B49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EBCDD92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0E8D064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5336A7B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2CDBE3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5A0866C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F5ADB4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B9BBCA4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10A0A4B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7DDCB33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16D4F71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316FACE" w14:textId="77777777" w:rsidR="002C489B" w:rsidRDefault="002C489B" w:rsidP="002C489B">
      <w:pPr>
        <w:pStyle w:val="PL"/>
        <w:rPr>
          <w:snapToGrid w:val="0"/>
        </w:rPr>
      </w:pPr>
      <w:bookmarkStart w:id="288" w:name="_Hlk94693817"/>
      <w:r>
        <w:tab/>
        <w:t>id-</w:t>
      </w:r>
      <w:r>
        <w:rPr>
          <w:snapToGrid w:val="0"/>
        </w:rPr>
        <w:t>CHOinformation-AddReq,</w:t>
      </w:r>
      <w:bookmarkEnd w:id="288"/>
    </w:p>
    <w:p w14:paraId="23A06A15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5C1278C7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4BB0504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604491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2D7427DC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C29E11C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4DADE63B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2366575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830E897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7757AFBC" w14:textId="77777777" w:rsidR="002C489B" w:rsidRDefault="002C489B" w:rsidP="002C489B">
      <w:pPr>
        <w:pStyle w:val="PL"/>
      </w:pPr>
      <w:r>
        <w:tab/>
        <w:t>id-CPAInformationModReq,</w:t>
      </w:r>
    </w:p>
    <w:p w14:paraId="79FDB90D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5B12E5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94CB5B9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1EE4516D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3814868F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067AEC20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34C148B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76104E94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AA36E6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ACEB81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77901F5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84CBE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89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289"/>
      <w:r>
        <w:t>,</w:t>
      </w:r>
    </w:p>
    <w:p w14:paraId="4345DA19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69CCD3E9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71EA81E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C85BF0D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41FF2A9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512C184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6B96E826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1754FC1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32586CDA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554C742" w14:textId="77777777" w:rsidR="002C489B" w:rsidRDefault="002C489B" w:rsidP="002C48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206CDD36" w14:textId="77777777" w:rsidR="002C489B" w:rsidRPr="00F4742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B6F16DE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FCD099B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7F659AC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0DAF793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B587EF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0ADAC3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64774FEB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5041C57C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0641FB18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2C4A816A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153941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290" w:name="OLE_LINK156"/>
      <w:r>
        <w:rPr>
          <w:lang w:eastAsia="zh-CN"/>
        </w:rPr>
        <w:t>SuccessfulPSCellChangeReportInformation</w:t>
      </w:r>
      <w:bookmarkEnd w:id="290"/>
      <w:r>
        <w:rPr>
          <w:lang w:eastAsia="zh-CN"/>
        </w:rPr>
        <w:t>,</w:t>
      </w:r>
    </w:p>
    <w:p w14:paraId="3E65860F" w14:textId="77777777" w:rsidR="002C489B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57D4B468" w14:textId="77777777" w:rsidR="002C489B" w:rsidRDefault="002C489B" w:rsidP="002C48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619D426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77EC6B86" w14:textId="77777777" w:rsidR="002C489B" w:rsidRPr="001E75CE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3E5FCF3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6925C71F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954F016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bookmarkStart w:id="291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7A8B778C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37623DA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764A54E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1CA84C0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7F78A8C9" w14:textId="77777777" w:rsidR="002C489B" w:rsidRDefault="002C489B" w:rsidP="002C489B">
      <w:pPr>
        <w:pStyle w:val="PL"/>
      </w:pPr>
      <w:r>
        <w:tab/>
        <w:t>id-UEAssociatedInfoResult-List,</w:t>
      </w:r>
    </w:p>
    <w:p w14:paraId="52F032D6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63DB137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66874A6B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6F3EEAE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BC749D5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0768520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481F0A9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69E52F78" w14:textId="77777777" w:rsidR="002C489B" w:rsidRDefault="002C489B" w:rsidP="002C489B">
      <w:pPr>
        <w:pStyle w:val="PL"/>
      </w:pPr>
      <w:bookmarkStart w:id="292" w:name="_Hlk148714569"/>
      <w:r w:rsidRPr="008E4FD7">
        <w:tab/>
        <w:t>id-NRPagingLongeDRXInformationforRRCINACTIVE,</w:t>
      </w:r>
    </w:p>
    <w:p w14:paraId="185B03C9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76ACECCA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304F91E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50D5D7ED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292"/>
    <w:p w14:paraId="36C98BB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6D02E065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26783DF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83ABB2E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002BC442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2A14C4D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9D0FE31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61B496F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68102A44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4F3256CF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59391073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7D38F007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C5D3E19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7023FACE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2F5993BE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93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293"/>
    <w:p w14:paraId="1A85B0E0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15DF347B" w14:textId="77777777" w:rsidR="002C489B" w:rsidRDefault="002C489B" w:rsidP="002C48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94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294"/>
      <w:r>
        <w:t>,</w:t>
      </w:r>
    </w:p>
    <w:p w14:paraId="2EED0184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555FEC95" w14:textId="77777777" w:rsidR="002C489B" w:rsidRDefault="002C489B" w:rsidP="002C489B">
      <w:pPr>
        <w:pStyle w:val="PL"/>
        <w:rPr>
          <w:ins w:id="295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C0402D8" w14:textId="77777777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" w:author="作者"/>
          <w:rFonts w:ascii="Courier New" w:hAnsi="Courier New"/>
          <w:sz w:val="16"/>
        </w:rPr>
      </w:pPr>
      <w:ins w:id="297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FF673E">
          <w:rPr>
            <w:rFonts w:ascii="Courier New" w:hAnsi="Courier New"/>
            <w:snapToGrid w:val="0"/>
            <w:sz w:val="16"/>
          </w:rPr>
          <w:t>,</w:t>
        </w:r>
      </w:ins>
    </w:p>
    <w:p w14:paraId="20EDF5D5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63FCAC4A" w14:textId="77777777" w:rsidR="002C489B" w:rsidRDefault="002C489B" w:rsidP="002C489B">
      <w:pPr>
        <w:pStyle w:val="PL"/>
      </w:pPr>
    </w:p>
    <w:bookmarkEnd w:id="291"/>
    <w:p w14:paraId="6F6A90C3" w14:textId="77777777" w:rsidR="002C489B" w:rsidRPr="00FD0425" w:rsidRDefault="002C489B" w:rsidP="002C489B">
      <w:pPr>
        <w:pStyle w:val="PL"/>
      </w:pPr>
    </w:p>
    <w:p w14:paraId="664068AC" w14:textId="77777777" w:rsidR="002C489B" w:rsidRPr="00FD0425" w:rsidRDefault="002C489B" w:rsidP="002C489B">
      <w:pPr>
        <w:pStyle w:val="PL"/>
        <w:rPr>
          <w:snapToGrid w:val="0"/>
        </w:rPr>
      </w:pPr>
    </w:p>
    <w:p w14:paraId="4FFC74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312749E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1610931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4E87E7A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3648D7FA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23925A81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0A6C1A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861209A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12C9F78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47EE8B2C" w14:textId="77777777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255DE2E4" w14:textId="77777777" w:rsidR="002C489B" w:rsidRDefault="002C489B" w:rsidP="002C489B">
      <w:pPr>
        <w:pStyle w:val="PL"/>
        <w:rPr>
          <w:rFonts w:eastAsia="Malgun Gothic"/>
        </w:rPr>
      </w:pPr>
    </w:p>
    <w:p w14:paraId="1DD5F862" w14:textId="77777777" w:rsidR="002C489B" w:rsidRDefault="002C489B" w:rsidP="002C489B">
      <w:pPr>
        <w:pStyle w:val="PL"/>
        <w:rPr>
          <w:rFonts w:eastAsia="Malgun Gothic"/>
        </w:rPr>
      </w:pPr>
    </w:p>
    <w:p w14:paraId="34A679E1" w14:textId="77777777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19E8201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EE555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4C3FD3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A393FFD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58D1E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799B01" w14:textId="77777777" w:rsidR="00AE025C" w:rsidRPr="00FD0425" w:rsidRDefault="00AE025C" w:rsidP="00AE025C">
      <w:pPr>
        <w:pStyle w:val="PL"/>
        <w:rPr>
          <w:snapToGrid w:val="0"/>
        </w:rPr>
      </w:pPr>
    </w:p>
    <w:p w14:paraId="1F3C5A8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6969677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0BB4626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2FFF8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9DBE5" w14:textId="77777777" w:rsidR="00AE025C" w:rsidRPr="00FD0425" w:rsidRDefault="00AE025C" w:rsidP="00AE025C">
      <w:pPr>
        <w:pStyle w:val="PL"/>
        <w:rPr>
          <w:snapToGrid w:val="0"/>
        </w:rPr>
      </w:pPr>
    </w:p>
    <w:p w14:paraId="4625A67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D70585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F98FB1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060A58D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FED3E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14D7D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A8CAB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759B2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CD3A3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3F7281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187184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6FC7A6B3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59530162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068FD38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C72769" w14:textId="77777777" w:rsidR="00D67788" w:rsidRPr="00D67788" w:rsidRDefault="00AE025C" w:rsidP="00D67788">
      <w:pPr>
        <w:pStyle w:val="PL"/>
        <w:rPr>
          <w:ins w:id="298" w:author="作者"/>
          <w:snapToGrid w:val="0"/>
        </w:rPr>
      </w:pPr>
      <w:r>
        <w:rPr>
          <w:snapToGrid w:val="0"/>
        </w:rPr>
        <w:tab/>
        <w:t xml:space="preserve">{ ID </w:t>
      </w:r>
      <w:bookmarkStart w:id="299" w:name="OLE_LINK27"/>
      <w:bookmarkStart w:id="300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299"/>
      <w:bookmarkEnd w:id="300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01" w:author="作者">
        <w:r w:rsidR="00D67788" w:rsidRPr="00D67788">
          <w:rPr>
            <w:snapToGrid w:val="0"/>
          </w:rPr>
          <w:t>|</w:t>
        </w:r>
      </w:ins>
    </w:p>
    <w:p w14:paraId="113FA75C" w14:textId="77777777" w:rsidR="00AE025C" w:rsidRPr="00FD0425" w:rsidRDefault="00D67788" w:rsidP="00D67788">
      <w:pPr>
        <w:pStyle w:val="PL"/>
        <w:rPr>
          <w:snapToGrid w:val="0"/>
        </w:rPr>
      </w:pPr>
      <w:ins w:id="302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20441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4FA821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F1BB2C" w14:textId="77777777" w:rsidR="00AE025C" w:rsidRPr="00FD0425" w:rsidRDefault="00AE025C" w:rsidP="00AE025C">
      <w:pPr>
        <w:pStyle w:val="PL"/>
        <w:rPr>
          <w:snapToGrid w:val="0"/>
        </w:rPr>
      </w:pPr>
    </w:p>
    <w:p w14:paraId="3EA6883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5C54C6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4D0FCBE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720E2C4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24C5144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A6DCA7" w14:textId="77777777" w:rsidR="00AE025C" w:rsidRPr="00FD0425" w:rsidRDefault="00AE025C" w:rsidP="00AE025C">
      <w:pPr>
        <w:pStyle w:val="PL"/>
        <w:rPr>
          <w:snapToGrid w:val="0"/>
        </w:rPr>
      </w:pPr>
    </w:p>
    <w:p w14:paraId="176BC0B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1BCE1D3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43281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69A4F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0F3A7DE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51FCB90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753C8B0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14470525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39D23ED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E77F98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ABFC3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F6C954" w14:textId="77777777" w:rsidR="00AE025C" w:rsidRPr="00FD0425" w:rsidRDefault="00AE025C" w:rsidP="00AE025C">
      <w:pPr>
        <w:pStyle w:val="PL"/>
        <w:rPr>
          <w:snapToGrid w:val="0"/>
        </w:rPr>
      </w:pPr>
    </w:p>
    <w:p w14:paraId="29967A14" w14:textId="77777777" w:rsidR="00AE025C" w:rsidRPr="00FD0425" w:rsidRDefault="00AE025C" w:rsidP="00AE025C">
      <w:pPr>
        <w:pStyle w:val="PL"/>
        <w:rPr>
          <w:snapToGrid w:val="0"/>
        </w:rPr>
      </w:pPr>
    </w:p>
    <w:p w14:paraId="0CD60D9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0AD3EF7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955B26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FD6BB3D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0BD9E58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46779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6744CF" w14:textId="77777777" w:rsidR="00AE025C" w:rsidRPr="00FD0425" w:rsidRDefault="00AE025C" w:rsidP="00AE025C">
      <w:pPr>
        <w:pStyle w:val="PL"/>
        <w:rPr>
          <w:snapToGrid w:val="0"/>
        </w:rPr>
      </w:pPr>
    </w:p>
    <w:p w14:paraId="5FC78852" w14:textId="77777777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4C5AACD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2E363B5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901DC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D41219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22C70DA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632E2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EDBB38" w14:textId="77777777" w:rsidR="00F31523" w:rsidRDefault="00F31523" w:rsidP="00F31523">
      <w:pPr>
        <w:pStyle w:val="PL"/>
      </w:pPr>
    </w:p>
    <w:p w14:paraId="473450A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3D05D89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245260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C056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9089B" w14:textId="77777777" w:rsidR="00F31523" w:rsidRDefault="00F31523" w:rsidP="00F31523">
      <w:pPr>
        <w:pStyle w:val="PL"/>
        <w:rPr>
          <w:snapToGrid w:val="0"/>
        </w:rPr>
      </w:pPr>
    </w:p>
    <w:p w14:paraId="03BBEC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5B63AAE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99FE3E4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25F66D5C" w14:textId="77777777" w:rsidR="00F31523" w:rsidRDefault="00F31523" w:rsidP="00F31523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79CE197E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72B4E404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09C675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B3622A5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56DBCED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99AB8B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FAE1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F7BCC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11739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8C06C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EDC0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116D9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33A554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8AF4EF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76125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AA193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96917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56B84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E84AE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8EEC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013C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82AAC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DE183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52D45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A9AEF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AA99B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D6F24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19FCAA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03" w:name="MCCQCTEMPBM_00000213"/>
      <w:r>
        <w:rPr>
          <w:rFonts w:cs="Courier New"/>
          <w:snapToGrid w:val="0"/>
          <w:szCs w:val="16"/>
        </w:rPr>
        <w:t>|</w:t>
      </w:r>
    </w:p>
    <w:p w14:paraId="47FEE24B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83C3D9A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304" w:name="_Hlk94696615"/>
      <w:bookmarkEnd w:id="303"/>
      <w:r>
        <w:t>|</w:t>
      </w:r>
    </w:p>
    <w:p w14:paraId="5A13F51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04"/>
      <w:r>
        <w:t>|</w:t>
      </w:r>
    </w:p>
    <w:p w14:paraId="4AAD68E3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99DB2E3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31E4BA48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ECB33E6" w14:textId="77777777" w:rsidR="00F31523" w:rsidRDefault="00F31523" w:rsidP="00F3152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4492CCEE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305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305"/>
      <w:r>
        <w:t>|</w:t>
      </w:r>
    </w:p>
    <w:p w14:paraId="4ECCA026" w14:textId="77777777" w:rsidR="00F31523" w:rsidRDefault="00F31523" w:rsidP="00F31523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1B28BBE8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04BD6E8E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306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306"/>
      <w:r>
        <w:t>|</w:t>
      </w:r>
    </w:p>
    <w:p w14:paraId="7246E4B2" w14:textId="77777777" w:rsidR="00854172" w:rsidRDefault="00F31523" w:rsidP="00854172">
      <w:pPr>
        <w:pStyle w:val="PL"/>
        <w:rPr>
          <w:ins w:id="307" w:author="作者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308" w:name="MCCQCTEMPBM_00000216"/>
      <w:ins w:id="309" w:author="作者">
        <w:r w:rsidR="0085417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24C079D3" w14:textId="77777777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310" w:author="作者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308"/>
    </w:p>
    <w:p w14:paraId="070E628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E79F5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826C4" w14:textId="77777777" w:rsidR="00F31523" w:rsidRDefault="00F31523" w:rsidP="00F31523">
      <w:pPr>
        <w:pStyle w:val="PL"/>
        <w:rPr>
          <w:snapToGrid w:val="0"/>
        </w:rPr>
      </w:pPr>
    </w:p>
    <w:p w14:paraId="0454117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282E90B2" w14:textId="77777777" w:rsidR="00F31523" w:rsidRDefault="00F31523" w:rsidP="00F31523">
      <w:pPr>
        <w:pStyle w:val="PL"/>
        <w:rPr>
          <w:snapToGrid w:val="0"/>
        </w:rPr>
      </w:pPr>
    </w:p>
    <w:p w14:paraId="1D71B25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2DD2830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7FF86BF7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7852E22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BBFDD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2D06EA9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7D618A00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21F80D39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44201AD9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1EB2DA30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E6937BB" w14:textId="77777777" w:rsidR="00F31523" w:rsidRDefault="00F31523" w:rsidP="00F31523">
      <w:pPr>
        <w:pStyle w:val="PL"/>
      </w:pPr>
      <w:r>
        <w:tab/>
        <w:t>...</w:t>
      </w:r>
    </w:p>
    <w:p w14:paraId="358BE809" w14:textId="77777777" w:rsidR="00F31523" w:rsidRDefault="00F31523" w:rsidP="00F31523">
      <w:pPr>
        <w:pStyle w:val="PL"/>
      </w:pPr>
      <w:r>
        <w:t>}</w:t>
      </w:r>
    </w:p>
    <w:p w14:paraId="535178B6" w14:textId="77777777" w:rsidR="00F31523" w:rsidRDefault="00F31523" w:rsidP="00F31523">
      <w:pPr>
        <w:pStyle w:val="PL"/>
      </w:pPr>
    </w:p>
    <w:p w14:paraId="7790B6FB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5C8A55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7C7CBB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CA089F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00B98AD1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690F193D" w14:textId="77777777" w:rsidR="00F31523" w:rsidRDefault="00F31523" w:rsidP="00F31523">
      <w:pPr>
        <w:pStyle w:val="PL"/>
        <w:rPr>
          <w:snapToGrid w:val="0"/>
        </w:rPr>
      </w:pPr>
    </w:p>
    <w:p w14:paraId="0348248A" w14:textId="77777777" w:rsidR="00666269" w:rsidRPr="008B5498" w:rsidRDefault="00666269" w:rsidP="00EF12D1">
      <w:pPr>
        <w:rPr>
          <w:rFonts w:eastAsiaTheme="minorEastAsia"/>
          <w:lang w:eastAsia="zh-CN"/>
        </w:rPr>
      </w:pPr>
    </w:p>
    <w:p w14:paraId="01AE65E1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A870E82" w14:textId="77777777" w:rsidR="00BD6FE4" w:rsidRPr="00FD0425" w:rsidRDefault="00BD6FE4" w:rsidP="00BD6FE4">
      <w:pPr>
        <w:pStyle w:val="Heading3"/>
      </w:pPr>
      <w:bookmarkStart w:id="311" w:name="_Toc20955408"/>
      <w:bookmarkStart w:id="312" w:name="_Toc29991616"/>
      <w:bookmarkStart w:id="313" w:name="_Toc36556019"/>
      <w:bookmarkStart w:id="314" w:name="_Toc44497804"/>
      <w:bookmarkStart w:id="315" w:name="_Toc45108191"/>
      <w:bookmarkStart w:id="316" w:name="_Toc45901811"/>
      <w:bookmarkStart w:id="317" w:name="_Toc51850892"/>
      <w:bookmarkStart w:id="318" w:name="_Toc56693896"/>
      <w:bookmarkStart w:id="319" w:name="_Toc64447440"/>
      <w:bookmarkStart w:id="320" w:name="_Toc66286934"/>
      <w:bookmarkStart w:id="321" w:name="_Toc74151632"/>
      <w:bookmarkStart w:id="322" w:name="_Toc88654106"/>
      <w:bookmarkStart w:id="323" w:name="_Toc97904462"/>
      <w:bookmarkStart w:id="324" w:name="_Toc98868600"/>
      <w:bookmarkStart w:id="325" w:name="_Toc105174886"/>
      <w:bookmarkStart w:id="326" w:name="_Toc106109723"/>
      <w:bookmarkStart w:id="327" w:name="_Toc113825545"/>
      <w:bookmarkStart w:id="328" w:name="_Toc175587954"/>
      <w:r w:rsidRPr="00FD0425">
        <w:t>9.3.5</w:t>
      </w:r>
      <w:r w:rsidRPr="00FD0425">
        <w:tab/>
        <w:t>Information Element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4A444A51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8E3E760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A302F5C" w14:textId="77777777" w:rsidR="00E111BC" w:rsidRPr="00FD0425" w:rsidRDefault="00E111BC" w:rsidP="00E111BC">
      <w:pPr>
        <w:pStyle w:val="PL"/>
      </w:pPr>
      <w:r w:rsidRPr="00FD0425">
        <w:t>--</w:t>
      </w:r>
    </w:p>
    <w:p w14:paraId="45959BF6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178D0768" w14:textId="77777777" w:rsidR="00E111BC" w:rsidRPr="00FD0425" w:rsidRDefault="00E111BC" w:rsidP="00E111BC">
      <w:pPr>
        <w:pStyle w:val="PL"/>
      </w:pPr>
      <w:r w:rsidRPr="00FD0425">
        <w:t>--</w:t>
      </w:r>
    </w:p>
    <w:p w14:paraId="1861EEDC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0152BBE" w14:textId="77777777" w:rsidR="00E111BC" w:rsidRPr="00FD0425" w:rsidRDefault="00E111BC" w:rsidP="00E111BC">
      <w:pPr>
        <w:pStyle w:val="PL"/>
      </w:pPr>
    </w:p>
    <w:p w14:paraId="473BC5E1" w14:textId="77777777" w:rsidR="00E111BC" w:rsidRPr="00FD0425" w:rsidRDefault="00E111BC" w:rsidP="00E111BC">
      <w:pPr>
        <w:pStyle w:val="PL"/>
      </w:pPr>
      <w:r w:rsidRPr="00FD0425">
        <w:t>XnAP-IEs {</w:t>
      </w:r>
    </w:p>
    <w:p w14:paraId="5B2328D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6EE3DC35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3683DE5B" w14:textId="77777777" w:rsidR="00E111BC" w:rsidRPr="00FD0425" w:rsidRDefault="00E111BC" w:rsidP="00E111BC">
      <w:pPr>
        <w:pStyle w:val="PL"/>
      </w:pPr>
    </w:p>
    <w:p w14:paraId="7BF621B2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C77A54C" w14:textId="77777777" w:rsidR="00E111BC" w:rsidRPr="00FD0425" w:rsidRDefault="00E111BC" w:rsidP="00E111BC">
      <w:pPr>
        <w:pStyle w:val="PL"/>
      </w:pPr>
    </w:p>
    <w:p w14:paraId="050D235D" w14:textId="77777777" w:rsidR="00E111BC" w:rsidRDefault="00E111BC" w:rsidP="00E111BC">
      <w:pPr>
        <w:pStyle w:val="PL"/>
      </w:pPr>
      <w:r w:rsidRPr="00FD0425">
        <w:t>BEGIN</w:t>
      </w:r>
    </w:p>
    <w:p w14:paraId="64125696" w14:textId="77777777" w:rsidR="00B9292C" w:rsidRDefault="00B9292C" w:rsidP="00E111BC">
      <w:pPr>
        <w:pStyle w:val="PL"/>
      </w:pPr>
    </w:p>
    <w:p w14:paraId="2E90B45A" w14:textId="77777777" w:rsidR="00B9292C" w:rsidRPr="00FD0425" w:rsidRDefault="00B9292C" w:rsidP="00B9292C">
      <w:pPr>
        <w:pStyle w:val="PL"/>
      </w:pPr>
    </w:p>
    <w:p w14:paraId="00639DD7" w14:textId="77777777" w:rsidR="00B9292C" w:rsidRPr="00FD0425" w:rsidRDefault="00B9292C" w:rsidP="00B9292C">
      <w:pPr>
        <w:pStyle w:val="PL"/>
      </w:pPr>
      <w:r w:rsidRPr="00FD0425">
        <w:t>IMPORTS</w:t>
      </w:r>
    </w:p>
    <w:p w14:paraId="08AAFCFA" w14:textId="77777777" w:rsidR="00B9292C" w:rsidRPr="00FD0425" w:rsidRDefault="00B9292C" w:rsidP="00B9292C">
      <w:pPr>
        <w:pStyle w:val="PL"/>
      </w:pPr>
    </w:p>
    <w:p w14:paraId="22B7BB52" w14:textId="77777777" w:rsidR="00B9292C" w:rsidRPr="00FD0425" w:rsidRDefault="00B9292C" w:rsidP="00B9292C">
      <w:pPr>
        <w:pStyle w:val="PL"/>
        <w:rPr>
          <w:lang w:eastAsia="ja-JP"/>
        </w:rPr>
      </w:pPr>
    </w:p>
    <w:p w14:paraId="7D99F8FD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6F20C6B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D32289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4E0CE6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329" w:name="_Hlk36619637"/>
      <w:r>
        <w:rPr>
          <w:snapToGrid w:val="0"/>
        </w:rPr>
        <w:tab/>
        <w:t>id-ConfiguredTACIndication,</w:t>
      </w:r>
      <w:bookmarkEnd w:id="329"/>
    </w:p>
    <w:p w14:paraId="1F5BA0E3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937D8EB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0E89688B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87C66AD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77BCDF1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3988140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5CA340E6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DFDB0C9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8740B2E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6DD966F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DE11F67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207E8EA8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2338D83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7EC8A331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72298F60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3F6E4A6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0528A331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03093F82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14D61441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3D3B3AA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1BA07E7D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77215374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548B855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07886DA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17E32E82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17BE35C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8CDE165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5D4C902B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5D43BAF7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0A688920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761399C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7EBFD3A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35E4E98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63FA03B8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096D9645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4C2A822C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5D0B92A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35C384F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330" w:name="MCCQCTEMPBM_00000246"/>
    </w:p>
    <w:bookmarkEnd w:id="330"/>
    <w:p w14:paraId="03E8DD15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177632D1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C883AA4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13E80B2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55DBDB5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6E7A9F07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133AF99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6E47BB0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6669F98F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0A97CF00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7CECE3A0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31" w:name="_Hlk34814094"/>
    </w:p>
    <w:p w14:paraId="26E56CE9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331"/>
    <w:p w14:paraId="4A8FDCD1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C17244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ED79646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5FACFD81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A86244B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72B1056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A1E8AD6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70C0F42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5646AA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5BFF00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2C5292A5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6D09024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3A36AADE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5E45CECE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71B8B9B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C779D3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D9956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E8C54AB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898E6D0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6CDB6000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6FEC0CF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663792BF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D05A983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5D44F7A8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9DDC59E" w14:textId="77777777" w:rsidR="00B9292C" w:rsidRPr="00BB46C4" w:rsidRDefault="00B9292C" w:rsidP="00B9292C">
      <w:pPr>
        <w:pStyle w:val="PL"/>
        <w:rPr>
          <w:lang w:val="en-US"/>
        </w:rPr>
      </w:pPr>
      <w:bookmarkStart w:id="332" w:name="_Hlk89168732"/>
      <w:r w:rsidRPr="000F2AFC">
        <w:rPr>
          <w:lang w:eastAsia="ja-JP"/>
        </w:rPr>
        <w:tab/>
        <w:t>id-Cause,</w:t>
      </w:r>
      <w:bookmarkEnd w:id="332"/>
    </w:p>
    <w:p w14:paraId="0BF31339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07351680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1AACE719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762A5F34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29345C6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6E8AEB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784ABDA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7C1BBB7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E4B1612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19AB264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6BA77ED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A979184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23B66DAA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2899DE36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1EE9416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8B3DAFF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16E53BA9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732E7FC2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59E82C9C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B0455AF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3057DB77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58B233F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333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35D3F883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FF17E27" w14:textId="77777777" w:rsidR="00B9292C" w:rsidRPr="007E1E8B" w:rsidRDefault="00B9292C" w:rsidP="00B9292C">
      <w:pPr>
        <w:pStyle w:val="PL"/>
        <w:rPr>
          <w:rFonts w:cs="Courier New"/>
          <w:szCs w:val="16"/>
          <w:lang w:val="fr-FR" w:eastAsia="zh-CN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7E1E8B">
        <w:rPr>
          <w:rFonts w:cs="Courier New"/>
          <w:szCs w:val="16"/>
          <w:lang w:val="fr-FR" w:eastAsia="zh-CN"/>
        </w:rPr>
        <w:t>id-permutation,</w:t>
      </w:r>
    </w:p>
    <w:p w14:paraId="0E81595D" w14:textId="77777777" w:rsidR="00B9292C" w:rsidRPr="007E1E8B" w:rsidRDefault="00B9292C" w:rsidP="00B9292C">
      <w:pPr>
        <w:pStyle w:val="PL"/>
        <w:rPr>
          <w:rFonts w:cs="Courier New"/>
          <w:szCs w:val="16"/>
          <w:lang w:val="fr-FR"/>
        </w:rPr>
      </w:pPr>
      <w:r w:rsidRPr="007E1E8B">
        <w:rPr>
          <w:rFonts w:cs="Courier New"/>
          <w:szCs w:val="16"/>
          <w:lang w:val="fr-FR" w:eastAsia="zh-CN"/>
        </w:rPr>
        <w:tab/>
      </w:r>
      <w:r w:rsidRPr="007E1E8B">
        <w:rPr>
          <w:rFonts w:cs="Courier New"/>
          <w:snapToGrid w:val="0"/>
          <w:szCs w:val="16"/>
          <w:lang w:val="fr-FR"/>
        </w:rPr>
        <w:t>id-UL-</w:t>
      </w:r>
      <w:r w:rsidRPr="007E1E8B">
        <w:rPr>
          <w:rFonts w:cs="Courier New"/>
          <w:szCs w:val="16"/>
          <w:lang w:val="fr-FR"/>
        </w:rPr>
        <w:t>GNB-DU-Cell-Resource-Configuration,</w:t>
      </w:r>
    </w:p>
    <w:p w14:paraId="134E0B4C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7E1E8B">
        <w:rPr>
          <w:rFonts w:cs="Courier New"/>
          <w:noProof w:val="0"/>
          <w:snapToGrid w:val="0"/>
          <w:szCs w:val="16"/>
          <w:lang w:val="fr-FR"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-DL-GNB-DU-Cell-Resource-Configuration,</w:t>
      </w:r>
    </w:p>
    <w:p w14:paraId="3414132A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333"/>
    <w:p w14:paraId="013000B6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998006A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754A21F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4DC6CC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67459A2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436D8A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7225163" w14:textId="77777777" w:rsidR="00B9292C" w:rsidRDefault="00B9292C" w:rsidP="00B9292C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A99312E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200B96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50D5A2D2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2ED43C8A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1F234357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6DB25D7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0477CA7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185DA74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571A48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64B894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ADEE94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7F2E8" w14:textId="77777777" w:rsidR="00B9292C" w:rsidRDefault="00B9292C" w:rsidP="00B9292C">
      <w:pPr>
        <w:pStyle w:val="PL"/>
      </w:pPr>
      <w:r>
        <w:tab/>
        <w:t>id-CHOTimeBasedInformation,</w:t>
      </w:r>
    </w:p>
    <w:p w14:paraId="0A1E64E8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4B11DBB7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0726E79B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7A8FDCE7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7C1A8193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1FE9E7C1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B6C9A9F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4074B8DA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8E45D08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4BD1F3F1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334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334"/>
    <w:p w14:paraId="50883DF1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335" w:name="MCCQCTEMPBM_00000249"/>
    </w:p>
    <w:bookmarkEnd w:id="335"/>
    <w:p w14:paraId="15BD14C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11D2E20C" w14:textId="77777777" w:rsidR="00B9292C" w:rsidRPr="00EE5504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EE5504">
        <w:t>id-</w:t>
      </w:r>
      <w:r w:rsidRPr="00EE5504">
        <w:rPr>
          <w:snapToGrid w:val="0"/>
        </w:rPr>
        <w:t>SNPN-TAIBasedMDT,</w:t>
      </w:r>
    </w:p>
    <w:p w14:paraId="6236B256" w14:textId="77777777" w:rsidR="00B9292C" w:rsidRPr="00EE5504" w:rsidRDefault="00B9292C" w:rsidP="00B9292C">
      <w:pPr>
        <w:pStyle w:val="PL"/>
      </w:pPr>
      <w:r w:rsidRPr="00EE5504">
        <w:rPr>
          <w:snapToGrid w:val="0"/>
        </w:rPr>
        <w:tab/>
      </w:r>
      <w:r w:rsidRPr="00EE5504">
        <w:t>id-</w:t>
      </w:r>
      <w:r w:rsidRPr="00EE5504">
        <w:rPr>
          <w:snapToGrid w:val="0"/>
        </w:rPr>
        <w:t>SNPN-BasedMDT</w:t>
      </w:r>
      <w:r w:rsidRPr="00EE5504">
        <w:rPr>
          <w:snapToGrid w:val="0"/>
          <w:lang w:val="en-US" w:eastAsia="zh-CN"/>
        </w:rPr>
        <w:t>,</w:t>
      </w:r>
    </w:p>
    <w:p w14:paraId="67646E1F" w14:textId="77777777" w:rsidR="00B9292C" w:rsidRPr="0084739B" w:rsidRDefault="00B9292C" w:rsidP="00B9292C">
      <w:pPr>
        <w:pStyle w:val="PL"/>
      </w:pPr>
      <w:r w:rsidRPr="00EE5504">
        <w:tab/>
      </w:r>
      <w:r w:rsidRPr="0084739B">
        <w:t>id-S-CPAC-Request,</w:t>
      </w:r>
    </w:p>
    <w:p w14:paraId="12E19626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7349DF15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74001A11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42F4FEAE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4BDB2078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30796B78" w14:textId="77777777" w:rsidR="00B9292C" w:rsidRPr="008E4FD7" w:rsidRDefault="00B9292C" w:rsidP="00B9292C">
      <w:pPr>
        <w:pStyle w:val="PL"/>
      </w:pPr>
      <w:bookmarkStart w:id="336" w:name="_Hlk148714609"/>
      <w:r w:rsidRPr="008E4FD7">
        <w:tab/>
        <w:t>id-eRedcap-Bcast-Information,</w:t>
      </w:r>
    </w:p>
    <w:p w14:paraId="3D1CA63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336"/>
    <w:p w14:paraId="0F20B092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742293CC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6D8CF33D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35C6E5C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1C029B5D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337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337"/>
    </w:p>
    <w:p w14:paraId="2B0EED6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76B5EE6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C885796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5594F1BA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E0A5D69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EAE741C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5A956C1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4C71D1E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458E4FB4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F947C7C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E78A7EA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75CEBA6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6D23878" w14:textId="77777777" w:rsidR="00B9292C" w:rsidRDefault="00B9292C" w:rsidP="00B9292C">
      <w:pPr>
        <w:pStyle w:val="PL"/>
        <w:rPr>
          <w:ins w:id="338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19CD23D8" w14:textId="77777777" w:rsidR="00A64B97" w:rsidRDefault="00A64B97" w:rsidP="000268A1">
      <w:pPr>
        <w:pStyle w:val="PL"/>
        <w:rPr>
          <w:ins w:id="339" w:author="作者"/>
          <w:lang w:eastAsia="zh-CN"/>
        </w:rPr>
      </w:pPr>
      <w:ins w:id="340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731E28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6DE4DD8C" w14:textId="77777777" w:rsidR="00A64B97" w:rsidRPr="00E02FAA" w:rsidRDefault="00A64B97" w:rsidP="00B9292C">
      <w:pPr>
        <w:pStyle w:val="PL"/>
        <w:rPr>
          <w:ins w:id="341" w:author="作者"/>
          <w:lang w:eastAsia="zh-CN"/>
        </w:rPr>
      </w:pPr>
      <w:ins w:id="342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CA7F80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00143A07" w14:textId="77777777" w:rsidR="00FF673E" w:rsidRPr="00E02FAA" w:rsidRDefault="00FF673E" w:rsidP="00FF673E">
      <w:pPr>
        <w:pStyle w:val="PL"/>
        <w:rPr>
          <w:lang w:eastAsia="zh-CN"/>
        </w:rPr>
      </w:pPr>
      <w:ins w:id="343" w:author="作者">
        <w:r>
          <w:rPr>
            <w:lang w:eastAsia="zh-CN"/>
          </w:rPr>
          <w:tab/>
        </w:r>
        <w:r>
          <w:t>id-SliceMeasurementInitiationResult,</w:t>
        </w:r>
      </w:ins>
    </w:p>
    <w:p w14:paraId="2302BCE4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B153FF6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39438C45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6F690CFA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2C23D1D3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753560FE" w14:textId="77777777" w:rsidR="00B9292C" w:rsidRPr="00FD0425" w:rsidRDefault="00B9292C" w:rsidP="00B9292C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1BD6EC3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  <w:t>maxnoofCAGsperPLMN,</w:t>
      </w:r>
    </w:p>
    <w:p w14:paraId="1F307184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207F9AA4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5A5C363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E9864A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75AF705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57C3612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7D738D1A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4F92085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746174BE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9C8827A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7C425A0F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1885E63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63DC9946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20F10A78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5A2B509E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4AC0B1FD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5D7902A9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0667FFBD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5ECAB02D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0D5A93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3FCA1214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46245458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7AC48DF4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6186CF9C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0BD78B30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6703590C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067C0C70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5FF5C77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2F191C4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38720A3C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9FF675B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262CD372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20B87789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FCE824F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069EBBE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4A857FBC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7E82337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63FDA38A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1477C54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1D79D44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7B91231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71FBCF7E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45411FA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084291BE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7CDDEB67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89CD643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3D4AE5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71303B6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6264DB47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23D176C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0CB861E7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1890A254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7FB027F6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F9F218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46C94195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31E5DA2E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59EFE383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62F7F965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5E278B9B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2E239313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25CE0A9C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6C79B9D1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4DA7B24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1CB2E36E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15CBB427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2CAF0B1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7E809CCD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270C50E5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1E8834BD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6A5BFE70" w14:textId="77777777" w:rsidR="00B9292C" w:rsidRPr="007E1E8B" w:rsidRDefault="00B9292C" w:rsidP="00B9292C">
      <w:pPr>
        <w:pStyle w:val="PL"/>
        <w:rPr>
          <w:noProof w:val="0"/>
          <w:snapToGrid w:val="0"/>
          <w:lang w:val="en-US"/>
        </w:rPr>
      </w:pPr>
      <w:r w:rsidRPr="007E1E8B">
        <w:rPr>
          <w:noProof w:val="0"/>
          <w:snapToGrid w:val="0"/>
          <w:lang w:val="en-US"/>
        </w:rPr>
        <w:tab/>
        <w:t>maxnoofPSCellsPerSN,</w:t>
      </w:r>
    </w:p>
    <w:p w14:paraId="663D0F56" w14:textId="77777777" w:rsidR="00B9292C" w:rsidRPr="007E1E8B" w:rsidRDefault="00B9292C" w:rsidP="00B9292C">
      <w:pPr>
        <w:pStyle w:val="PL"/>
        <w:rPr>
          <w:szCs w:val="16"/>
          <w:lang w:val="en-US"/>
        </w:rPr>
      </w:pPr>
      <w:r w:rsidRPr="007E1E8B">
        <w:rPr>
          <w:noProof w:val="0"/>
          <w:snapToGrid w:val="0"/>
          <w:lang w:val="en-US"/>
        </w:rPr>
        <w:tab/>
        <w:t>maxnoofNR-UChannelIDs</w:t>
      </w:r>
      <w:r w:rsidRPr="007E1E8B">
        <w:rPr>
          <w:szCs w:val="16"/>
          <w:lang w:val="en-US"/>
        </w:rPr>
        <w:t>,</w:t>
      </w:r>
    </w:p>
    <w:p w14:paraId="4F8251B9" w14:textId="77777777" w:rsidR="00B9292C" w:rsidRPr="007E1E8B" w:rsidRDefault="00B9292C" w:rsidP="00B9292C">
      <w:pPr>
        <w:pStyle w:val="PL"/>
        <w:rPr>
          <w:lang w:val="en-US" w:eastAsia="ja-JP"/>
        </w:rPr>
      </w:pPr>
      <w:r w:rsidRPr="007E1E8B">
        <w:rPr>
          <w:lang w:val="en-US" w:eastAsia="ja-JP"/>
        </w:rPr>
        <w:tab/>
        <w:t>maxnoofCellsinCHO,</w:t>
      </w:r>
    </w:p>
    <w:p w14:paraId="55860D3C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 w:eastAsia="ja-JP"/>
        </w:rPr>
        <w:tab/>
        <w:t>maxnoofCHO</w:t>
      </w:r>
      <w:r w:rsidRPr="007E1E8B">
        <w:rPr>
          <w:rFonts w:hint="eastAsia"/>
          <w:lang w:val="en-US" w:eastAsia="zh-CN"/>
        </w:rPr>
        <w:t>ex</w:t>
      </w:r>
      <w:r w:rsidRPr="007E1E8B">
        <w:rPr>
          <w:lang w:val="en-US" w:eastAsia="zh-CN"/>
        </w:rPr>
        <w:t>ecutioncond,</w:t>
      </w:r>
    </w:p>
    <w:p w14:paraId="12B68746" w14:textId="77777777" w:rsidR="00B9292C" w:rsidRPr="007E1E8B" w:rsidRDefault="00B9292C" w:rsidP="00B9292C">
      <w:pPr>
        <w:pStyle w:val="PL"/>
        <w:rPr>
          <w:rFonts w:cs="Courier New"/>
          <w:szCs w:val="16"/>
          <w:lang w:val="en-US"/>
        </w:rPr>
      </w:pPr>
      <w:bookmarkStart w:id="344" w:name="MCCQCTEMPBM_00000251"/>
      <w:r w:rsidRPr="007E1E8B">
        <w:rPr>
          <w:rFonts w:cs="Courier New"/>
          <w:szCs w:val="16"/>
          <w:lang w:val="en-US"/>
        </w:rPr>
        <w:tab/>
        <w:t>maxnoof</w:t>
      </w:r>
      <w:r w:rsidRPr="007E1E8B">
        <w:rPr>
          <w:rFonts w:cs="Courier New"/>
          <w:snapToGrid w:val="0"/>
          <w:szCs w:val="16"/>
          <w:lang w:val="en-US"/>
        </w:rPr>
        <w:t>ServingCells</w:t>
      </w:r>
      <w:r w:rsidRPr="007E1E8B">
        <w:rPr>
          <w:rFonts w:cs="Courier New"/>
          <w:szCs w:val="16"/>
          <w:lang w:val="en-US"/>
        </w:rPr>
        <w:t>,</w:t>
      </w:r>
    </w:p>
    <w:p w14:paraId="7F703F0D" w14:textId="77777777" w:rsidR="00B9292C" w:rsidRPr="007E1E8B" w:rsidRDefault="00B9292C" w:rsidP="00B9292C">
      <w:pPr>
        <w:pStyle w:val="PL"/>
        <w:rPr>
          <w:rFonts w:cs="Courier New"/>
          <w:szCs w:val="16"/>
          <w:lang w:val="en-US"/>
        </w:rPr>
      </w:pPr>
      <w:r w:rsidRPr="007E1E8B">
        <w:rPr>
          <w:rFonts w:cs="Courier New"/>
          <w:szCs w:val="16"/>
          <w:lang w:val="en-US"/>
        </w:rPr>
        <w:tab/>
      </w:r>
      <w:r w:rsidRPr="007E1E8B">
        <w:rPr>
          <w:rFonts w:cs="Courier New"/>
          <w:snapToGrid w:val="0"/>
          <w:szCs w:val="16"/>
          <w:lang w:val="en-US"/>
        </w:rPr>
        <w:t>maxnoofBHInfo,</w:t>
      </w:r>
    </w:p>
    <w:p w14:paraId="102FBF86" w14:textId="77777777" w:rsidR="00B9292C" w:rsidRPr="007E1E8B" w:rsidRDefault="00B9292C" w:rsidP="00B9292C">
      <w:pPr>
        <w:pStyle w:val="PL"/>
        <w:rPr>
          <w:rFonts w:cs="Courier New"/>
          <w:szCs w:val="16"/>
          <w:lang w:val="en-US"/>
        </w:rPr>
      </w:pPr>
      <w:r w:rsidRPr="007E1E8B">
        <w:rPr>
          <w:rFonts w:cs="Courier New"/>
          <w:szCs w:val="16"/>
          <w:lang w:val="en-US"/>
        </w:rPr>
        <w:tab/>
        <w:t>maxnoofTLAsIAB,</w:t>
      </w:r>
    </w:p>
    <w:p w14:paraId="12D33D71" w14:textId="77777777" w:rsidR="00B9292C" w:rsidRPr="007E1E8B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7E1E8B">
        <w:rPr>
          <w:rFonts w:cs="Courier New"/>
          <w:szCs w:val="16"/>
          <w:lang w:val="en-US"/>
        </w:rPr>
        <w:tab/>
      </w:r>
      <w:r w:rsidRPr="007E1E8B">
        <w:rPr>
          <w:rFonts w:cs="Courier New"/>
          <w:snapToGrid w:val="0"/>
          <w:szCs w:val="16"/>
          <w:lang w:val="en-US"/>
        </w:rPr>
        <w:t>maxnoofTrafficIndexEntries,</w:t>
      </w:r>
    </w:p>
    <w:p w14:paraId="4CE8CFA6" w14:textId="77777777" w:rsidR="00B9292C" w:rsidRPr="007E1E8B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7E1E8B">
        <w:rPr>
          <w:rFonts w:cs="Courier New"/>
          <w:snapToGrid w:val="0"/>
          <w:szCs w:val="16"/>
          <w:lang w:val="en-US"/>
        </w:rPr>
        <w:tab/>
        <w:t>maxnoofBAPControlPDURLCCHs,</w:t>
      </w:r>
    </w:p>
    <w:p w14:paraId="1A72E49B" w14:textId="77777777" w:rsidR="00B9292C" w:rsidRPr="007E1E8B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7E1E8B">
        <w:rPr>
          <w:rFonts w:cs="Courier New"/>
          <w:szCs w:val="16"/>
          <w:lang w:val="en-US" w:eastAsia="ja-JP"/>
        </w:rPr>
        <w:tab/>
        <w:t>maxnoofServedCellsIAB</w:t>
      </w:r>
      <w:r w:rsidRPr="007E1E8B">
        <w:rPr>
          <w:rFonts w:cs="Courier New"/>
          <w:snapToGrid w:val="0"/>
          <w:szCs w:val="16"/>
          <w:lang w:val="en-US"/>
        </w:rPr>
        <w:t>,</w:t>
      </w:r>
    </w:p>
    <w:p w14:paraId="44B8C4DB" w14:textId="77777777" w:rsidR="00B9292C" w:rsidRPr="007E1E8B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7E1E8B">
        <w:rPr>
          <w:rFonts w:cs="Courier New"/>
          <w:szCs w:val="16"/>
          <w:lang w:val="en-US" w:eastAsia="ja-JP"/>
        </w:rPr>
        <w:tab/>
        <w:t>maxnoofDUFSlots</w:t>
      </w:r>
      <w:r w:rsidRPr="007E1E8B">
        <w:rPr>
          <w:rFonts w:cs="Courier New"/>
          <w:snapToGrid w:val="0"/>
          <w:szCs w:val="16"/>
          <w:lang w:val="en-US"/>
        </w:rPr>
        <w:t>,</w:t>
      </w:r>
    </w:p>
    <w:p w14:paraId="7F64E863" w14:textId="77777777" w:rsidR="00B9292C" w:rsidRPr="007E1E8B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7E1E8B">
        <w:rPr>
          <w:rFonts w:cs="Courier New"/>
          <w:szCs w:val="16"/>
          <w:lang w:val="en-US" w:eastAsia="ja-JP"/>
        </w:rPr>
        <w:tab/>
        <w:t>maxnoofSymbols</w:t>
      </w:r>
      <w:r w:rsidRPr="007E1E8B">
        <w:rPr>
          <w:rFonts w:cs="Courier New"/>
          <w:snapToGrid w:val="0"/>
          <w:szCs w:val="16"/>
          <w:lang w:val="en-US"/>
        </w:rPr>
        <w:t>,</w:t>
      </w:r>
    </w:p>
    <w:p w14:paraId="5D340E35" w14:textId="77777777" w:rsidR="00B9292C" w:rsidRPr="007E1E8B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7E1E8B">
        <w:rPr>
          <w:rFonts w:cs="Courier New"/>
          <w:szCs w:val="16"/>
          <w:lang w:val="en-US" w:eastAsia="ja-JP"/>
        </w:rPr>
        <w:tab/>
        <w:t>maxnoofHSNASlots</w:t>
      </w:r>
      <w:r w:rsidRPr="007E1E8B">
        <w:rPr>
          <w:rFonts w:cs="Courier New"/>
          <w:snapToGrid w:val="0"/>
          <w:szCs w:val="16"/>
          <w:lang w:val="en-US"/>
        </w:rPr>
        <w:t>,</w:t>
      </w:r>
    </w:p>
    <w:p w14:paraId="3111E4FE" w14:textId="77777777" w:rsidR="00B9292C" w:rsidRPr="007E1E8B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7E1E8B">
        <w:rPr>
          <w:rFonts w:cs="Courier New"/>
          <w:szCs w:val="16"/>
          <w:lang w:val="en-US" w:eastAsia="ja-JP"/>
        </w:rPr>
        <w:tab/>
        <w:t>maxnoofRBsetsPerCell</w:t>
      </w:r>
      <w:r w:rsidRPr="007E1E8B">
        <w:rPr>
          <w:rFonts w:cs="Courier New"/>
          <w:snapToGrid w:val="0"/>
          <w:szCs w:val="16"/>
          <w:lang w:val="en-US"/>
        </w:rPr>
        <w:t>,</w:t>
      </w:r>
    </w:p>
    <w:p w14:paraId="168AA0AB" w14:textId="77777777" w:rsidR="00B9292C" w:rsidRPr="007E1E8B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7E1E8B">
        <w:rPr>
          <w:rFonts w:cs="Courier New"/>
          <w:szCs w:val="16"/>
          <w:lang w:val="en-US" w:eastAsia="ja-JP"/>
        </w:rPr>
        <w:tab/>
        <w:t>maxnoofChildIABNodes</w:t>
      </w:r>
      <w:r w:rsidRPr="007E1E8B">
        <w:rPr>
          <w:rFonts w:cs="Courier New"/>
          <w:snapToGrid w:val="0"/>
          <w:szCs w:val="16"/>
          <w:lang w:val="en-US"/>
        </w:rPr>
        <w:t>,</w:t>
      </w:r>
    </w:p>
    <w:p w14:paraId="5F428308" w14:textId="77777777" w:rsidR="00B9292C" w:rsidRPr="007E1E8B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7E1E8B">
        <w:rPr>
          <w:rFonts w:cs="Courier New"/>
          <w:szCs w:val="16"/>
          <w:lang w:val="en-US" w:eastAsia="ja-JP"/>
        </w:rPr>
        <w:tab/>
        <w:t>maxnoofIABSTCInfo,</w:t>
      </w:r>
    </w:p>
    <w:bookmarkEnd w:id="344"/>
    <w:p w14:paraId="15A9AB9E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maxnoofPSCellCandidates,</w:t>
      </w:r>
    </w:p>
    <w:p w14:paraId="29297A7B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</w:r>
      <w:r w:rsidRPr="007E1E8B">
        <w:rPr>
          <w:snapToGrid w:val="0"/>
          <w:lang w:val="en-US"/>
        </w:rPr>
        <w:t>maxnoofTargetSNs,</w:t>
      </w:r>
    </w:p>
    <w:p w14:paraId="374C8F5C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 w:eastAsia="zh-CN"/>
        </w:rPr>
        <w:tab/>
        <w:t>maxnoofUEAppLayerMeas,</w:t>
      </w:r>
    </w:p>
    <w:p w14:paraId="0F248BA0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 w:eastAsia="zh-CN"/>
        </w:rPr>
        <w:tab/>
        <w:t>maxnoofSNSSAIforQMC,</w:t>
      </w:r>
    </w:p>
    <w:p w14:paraId="080D2C61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 w:eastAsia="zh-CN"/>
        </w:rPr>
        <w:tab/>
        <w:t>maxnoofCellIDforQMC,</w:t>
      </w:r>
    </w:p>
    <w:p w14:paraId="7C6C4200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 w:eastAsia="zh-CN"/>
        </w:rPr>
        <w:tab/>
        <w:t>maxnoofPLMNforQMC,</w:t>
      </w:r>
    </w:p>
    <w:p w14:paraId="602D061D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 w:eastAsia="zh-CN"/>
        </w:rPr>
        <w:tab/>
        <w:t>maxnoofTAforQMC,</w:t>
      </w:r>
    </w:p>
    <w:p w14:paraId="3A507A26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maxnoofMTCItems,</w:t>
      </w:r>
    </w:p>
    <w:p w14:paraId="3C6AE80F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maxnoofCSIRSconfigurations,</w:t>
      </w:r>
    </w:p>
    <w:p w14:paraId="6C5562A2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maxnoofCSIRSneighbourCells,</w:t>
      </w:r>
    </w:p>
    <w:p w14:paraId="22B5E33B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/>
        </w:rPr>
        <w:tab/>
        <w:t>maxnoofCSIRSneighbourCellsInMTC,</w:t>
      </w:r>
    </w:p>
    <w:p w14:paraId="36DB0402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/>
        </w:rPr>
        <w:tab/>
      </w:r>
      <w:r w:rsidRPr="007E1E8B">
        <w:rPr>
          <w:rFonts w:hint="eastAsia"/>
          <w:lang w:val="en-US" w:eastAsia="zh-CN"/>
        </w:rPr>
        <w:t>maxnoofNeighbour-NG-RAN-Nodes</w:t>
      </w:r>
      <w:r w:rsidRPr="007E1E8B">
        <w:rPr>
          <w:lang w:val="en-US" w:eastAsia="zh-CN"/>
        </w:rPr>
        <w:t>,</w:t>
      </w:r>
    </w:p>
    <w:p w14:paraId="0B3595B3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snapToGrid w:val="0"/>
          <w:lang w:val="en-US"/>
        </w:rPr>
        <w:tab/>
        <w:t>maxnoofSRBs,</w:t>
      </w:r>
    </w:p>
    <w:p w14:paraId="21BCA6C2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rFonts w:eastAsia="DengXian"/>
          <w:lang w:val="en-US"/>
        </w:rPr>
        <w:tab/>
        <w:t>maxnoofSMBR</w:t>
      </w:r>
      <w:r w:rsidRPr="007E1E8B">
        <w:rPr>
          <w:lang w:val="en-US"/>
        </w:rPr>
        <w:t>,</w:t>
      </w:r>
    </w:p>
    <w:p w14:paraId="5D5612D4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maxnoofNSAGs</w:t>
      </w:r>
      <w:r w:rsidRPr="007E1E8B">
        <w:rPr>
          <w:rFonts w:eastAsia="DengXian"/>
          <w:lang w:val="en-US"/>
        </w:rPr>
        <w:t>,</w:t>
      </w:r>
    </w:p>
    <w:p w14:paraId="4A1D2B41" w14:textId="77777777" w:rsidR="00B9292C" w:rsidRPr="007E1E8B" w:rsidRDefault="00B9292C" w:rsidP="00B9292C">
      <w:pPr>
        <w:pStyle w:val="PL"/>
        <w:rPr>
          <w:rFonts w:eastAsia="DengXian"/>
          <w:lang w:val="en-US"/>
        </w:rPr>
      </w:pPr>
      <w:r w:rsidRPr="007E1E8B">
        <w:rPr>
          <w:rFonts w:eastAsia="DengXian"/>
          <w:lang w:val="en-US"/>
        </w:rPr>
        <w:tab/>
      </w:r>
      <w:r w:rsidRPr="007E1E8B">
        <w:rPr>
          <w:szCs w:val="21"/>
          <w:lang w:val="en-US"/>
        </w:rPr>
        <w:t>maxnoofRBsetsPerCell1</w:t>
      </w:r>
      <w:r w:rsidRPr="007E1E8B">
        <w:rPr>
          <w:rFonts w:eastAsia="DengXian"/>
          <w:lang w:val="en-US"/>
        </w:rPr>
        <w:t>,</w:t>
      </w:r>
    </w:p>
    <w:p w14:paraId="5C112717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 w:eastAsia="zh-CN"/>
        </w:rPr>
        <w:tab/>
      </w:r>
      <w:r w:rsidRPr="007E1E8B">
        <w:rPr>
          <w:lang w:val="en-US"/>
        </w:rPr>
        <w:t>maxnoofTargetSNsMinusOne,</w:t>
      </w:r>
    </w:p>
    <w:p w14:paraId="19158C54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/>
        </w:rPr>
        <w:tab/>
        <w:t>maxnoofThresholdsForExcessPacketDelay,</w:t>
      </w:r>
    </w:p>
    <w:p w14:paraId="6AB5265D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</w:r>
      <w:r w:rsidRPr="007E1E8B">
        <w:rPr>
          <w:snapToGrid w:val="0"/>
          <w:lang w:val="en-US"/>
        </w:rPr>
        <w:t>maxnoofESNPNs</w:t>
      </w:r>
      <w:r w:rsidRPr="007E1E8B">
        <w:rPr>
          <w:lang w:val="en-US"/>
        </w:rPr>
        <w:t>,</w:t>
      </w:r>
    </w:p>
    <w:p w14:paraId="428DB24C" w14:textId="77777777" w:rsidR="00B9292C" w:rsidRPr="007E1E8B" w:rsidRDefault="00B9292C" w:rsidP="00B9292C">
      <w:pPr>
        <w:pStyle w:val="PL"/>
        <w:rPr>
          <w:snapToGrid w:val="0"/>
          <w:lang w:val="en-US"/>
        </w:rPr>
      </w:pPr>
      <w:r w:rsidRPr="007E1E8B">
        <w:rPr>
          <w:lang w:val="en-US" w:eastAsia="zh-CN"/>
        </w:rPr>
        <w:tab/>
      </w:r>
      <w:r w:rsidRPr="007E1E8B">
        <w:rPr>
          <w:snapToGrid w:val="0"/>
          <w:lang w:val="en-US"/>
        </w:rPr>
        <w:t>maxnoof</w:t>
      </w:r>
      <w:r w:rsidRPr="007E1E8B">
        <w:rPr>
          <w:lang w:val="en-US" w:eastAsia="zh-CN"/>
        </w:rPr>
        <w:t>SuccessfulPSCellChange</w:t>
      </w:r>
      <w:r w:rsidRPr="007E1E8B">
        <w:rPr>
          <w:snapToGrid w:val="0"/>
          <w:lang w:val="en-US"/>
        </w:rPr>
        <w:t>Reports,</w:t>
      </w:r>
    </w:p>
    <w:p w14:paraId="50FDF8C2" w14:textId="77777777" w:rsidR="00B9292C" w:rsidRPr="007E1E8B" w:rsidRDefault="00B9292C" w:rsidP="00B9292C">
      <w:pPr>
        <w:pStyle w:val="PL"/>
        <w:rPr>
          <w:lang w:val="en-US"/>
        </w:rPr>
      </w:pPr>
      <w:bookmarkStart w:id="345" w:name="_Hlk133929443"/>
      <w:r w:rsidRPr="007E1E8B">
        <w:rPr>
          <w:lang w:val="en-US"/>
        </w:rPr>
        <w:tab/>
        <w:t>maxnoofUEsforRAReport</w:t>
      </w:r>
      <w:r w:rsidRPr="007E1E8B">
        <w:rPr>
          <w:lang w:val="en-US" w:eastAsia="ja-JP"/>
        </w:rPr>
        <w:t>Indication</w:t>
      </w:r>
      <w:r w:rsidRPr="007E1E8B">
        <w:rPr>
          <w:lang w:val="en-US"/>
        </w:rPr>
        <w:t>s</w:t>
      </w:r>
      <w:bookmarkEnd w:id="345"/>
      <w:r w:rsidRPr="007E1E8B">
        <w:rPr>
          <w:lang w:val="en-US"/>
        </w:rPr>
        <w:t>,</w:t>
      </w:r>
    </w:p>
    <w:p w14:paraId="3A3CFA93" w14:textId="77777777" w:rsidR="00B9292C" w:rsidRPr="007E1E8B" w:rsidRDefault="00B9292C" w:rsidP="00B9292C">
      <w:pPr>
        <w:pStyle w:val="PL"/>
        <w:rPr>
          <w:lang w:val="en-US" w:eastAsia="ja-JP"/>
        </w:rPr>
      </w:pPr>
      <w:r w:rsidRPr="007E1E8B">
        <w:rPr>
          <w:lang w:val="en-US" w:eastAsia="ja-JP"/>
        </w:rPr>
        <w:tab/>
        <w:t>maxnoofPSCellsinCPAC,</w:t>
      </w:r>
    </w:p>
    <w:p w14:paraId="5065B9E9" w14:textId="77777777" w:rsidR="00B9292C" w:rsidRPr="007E1E8B" w:rsidRDefault="00B9292C" w:rsidP="00B9292C">
      <w:pPr>
        <w:pStyle w:val="PL"/>
        <w:rPr>
          <w:lang w:val="en-US" w:eastAsia="zh-CN"/>
        </w:rPr>
      </w:pPr>
      <w:r w:rsidRPr="007E1E8B">
        <w:rPr>
          <w:lang w:val="en-US" w:eastAsia="ja-JP"/>
        </w:rPr>
        <w:tab/>
        <w:t>maxnoofCPAC</w:t>
      </w:r>
      <w:r w:rsidRPr="007E1E8B">
        <w:rPr>
          <w:lang w:val="en-US" w:eastAsia="zh-CN"/>
        </w:rPr>
        <w:t>executioncond</w:t>
      </w:r>
      <w:r w:rsidRPr="007E1E8B">
        <w:rPr>
          <w:snapToGrid w:val="0"/>
          <w:lang w:val="en-US"/>
        </w:rPr>
        <w:t>,</w:t>
      </w:r>
    </w:p>
    <w:p w14:paraId="6999F7AF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snapToGrid w:val="0"/>
          <w:lang w:val="en-US"/>
        </w:rPr>
        <w:tab/>
      </w:r>
      <w:r w:rsidRPr="007E1E8B">
        <w:rPr>
          <w:rFonts w:cs="Arial"/>
          <w:lang w:val="en-US"/>
        </w:rPr>
        <w:t>maxnoofLBTFailureInformation</w:t>
      </w:r>
      <w:r w:rsidRPr="007E1E8B">
        <w:rPr>
          <w:lang w:val="en-US"/>
        </w:rPr>
        <w:t>,</w:t>
      </w:r>
    </w:p>
    <w:p w14:paraId="52BFDED2" w14:textId="77777777" w:rsidR="00B9292C" w:rsidRPr="007E1E8B" w:rsidRDefault="00B9292C" w:rsidP="00B9292C">
      <w:pPr>
        <w:pStyle w:val="PL"/>
        <w:rPr>
          <w:szCs w:val="16"/>
          <w:lang w:val="en-US"/>
        </w:rPr>
      </w:pPr>
      <w:r w:rsidRPr="007E1E8B">
        <w:rPr>
          <w:szCs w:val="16"/>
          <w:lang w:val="en-US"/>
        </w:rPr>
        <w:tab/>
        <w:t>maxnoofCellsTrajectoryPredict,</w:t>
      </w:r>
    </w:p>
    <w:p w14:paraId="25D40DDC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maxnoofCellsTrajectory,</w:t>
      </w:r>
    </w:p>
    <w:p w14:paraId="53247628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maxFailedCellMeasObjects,</w:t>
      </w:r>
    </w:p>
    <w:p w14:paraId="38D5B014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maxFailedMeasPerNode,</w:t>
      </w:r>
    </w:p>
    <w:p w14:paraId="78D0B70B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  <w:t>maxnoofUEReports,</w:t>
      </w:r>
    </w:p>
    <w:p w14:paraId="7A0B21A5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 w:eastAsia="zh-CN"/>
        </w:rPr>
        <w:tab/>
        <w:t>maxnoofCandidateRelayUEs</w:t>
      </w:r>
      <w:r w:rsidRPr="007E1E8B">
        <w:rPr>
          <w:lang w:val="en-US"/>
        </w:rPr>
        <w:t>,</w:t>
      </w:r>
    </w:p>
    <w:p w14:paraId="1816B280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/>
        </w:rPr>
        <w:tab/>
      </w:r>
      <w:r w:rsidRPr="007E1E8B">
        <w:rPr>
          <w:rFonts w:hint="eastAsia"/>
          <w:lang w:val="en-US"/>
        </w:rPr>
        <w:t>maxnoofCAGforMDT</w:t>
      </w:r>
      <w:r w:rsidRPr="007E1E8B">
        <w:rPr>
          <w:lang w:val="en-US"/>
        </w:rPr>
        <w:t>,</w:t>
      </w:r>
    </w:p>
    <w:p w14:paraId="39CAA035" w14:textId="77777777" w:rsidR="00B9292C" w:rsidRPr="007E1E8B" w:rsidRDefault="00B9292C" w:rsidP="00B9292C">
      <w:pPr>
        <w:pStyle w:val="PL"/>
        <w:rPr>
          <w:lang w:val="en-US"/>
        </w:rPr>
      </w:pPr>
      <w:r w:rsidRPr="007E1E8B">
        <w:rPr>
          <w:lang w:val="en-US" w:eastAsia="zh-CN"/>
        </w:rPr>
        <w:tab/>
        <w:t>maxnoofMDTSNPNs</w:t>
      </w:r>
      <w:r w:rsidRPr="007E1E8B">
        <w:rPr>
          <w:lang w:val="en-US"/>
        </w:rPr>
        <w:t>,</w:t>
      </w:r>
    </w:p>
    <w:p w14:paraId="2D70E493" w14:textId="77777777" w:rsidR="00B9292C" w:rsidRPr="00FF673E" w:rsidRDefault="00B9292C" w:rsidP="00B9292C">
      <w:pPr>
        <w:pStyle w:val="PL"/>
        <w:rPr>
          <w:lang w:val="en-US"/>
          <w:rPrChange w:id="346" w:author="作者" w:date="2025-03-20T19:12:00Z">
            <w:rPr/>
          </w:rPrChange>
        </w:rPr>
      </w:pPr>
      <w:r w:rsidRPr="007E1E8B">
        <w:rPr>
          <w:lang w:val="en-US"/>
        </w:rPr>
        <w:tab/>
      </w:r>
      <w:r w:rsidRPr="00FF673E">
        <w:rPr>
          <w:lang w:val="en-US"/>
          <w:rPrChange w:id="347" w:author="作者" w:date="2025-03-20T19:12:00Z">
            <w:rPr/>
          </w:rPrChange>
        </w:rPr>
        <w:t>maxnoofSecurityConfigurations,</w:t>
      </w:r>
    </w:p>
    <w:p w14:paraId="5EFDB4A4" w14:textId="77777777" w:rsidR="00B9292C" w:rsidRDefault="00B9292C" w:rsidP="00B9292C">
      <w:pPr>
        <w:pStyle w:val="PL"/>
        <w:rPr>
          <w:ins w:id="348" w:author="作者"/>
          <w:rFonts w:cs="Arial"/>
          <w:szCs w:val="18"/>
        </w:rPr>
      </w:pPr>
      <w:r w:rsidRPr="00FF673E">
        <w:rPr>
          <w:rFonts w:cs="Arial"/>
          <w:szCs w:val="18"/>
          <w:lang w:val="en-US"/>
          <w:rPrChange w:id="349" w:author="作者" w:date="2025-03-20T19:12:00Z">
            <w:rPr>
              <w:rFonts w:cs="Arial"/>
              <w:bCs/>
              <w:szCs w:val="18"/>
            </w:rPr>
          </w:rPrChange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350" w:author="作者">
        <w:r w:rsidR="00FF673E">
          <w:rPr>
            <w:rFonts w:cs="Arial"/>
            <w:bCs/>
            <w:szCs w:val="18"/>
          </w:rPr>
          <w:t>,</w:t>
        </w:r>
      </w:ins>
    </w:p>
    <w:p w14:paraId="4607DE3B" w14:textId="77777777" w:rsidR="00FF673E" w:rsidRDefault="00FF673E" w:rsidP="00FF673E">
      <w:pPr>
        <w:pStyle w:val="PL"/>
        <w:rPr>
          <w:snapToGrid w:val="0"/>
        </w:rPr>
      </w:pPr>
      <w:ins w:id="351" w:author="作者">
        <w:r>
          <w:rPr>
            <w:snapToGrid w:val="0"/>
          </w:rPr>
          <w:tab/>
        </w:r>
        <w:r>
          <w:t>maxnoofFailedSliceMeasObjects</w:t>
        </w:r>
      </w:ins>
    </w:p>
    <w:p w14:paraId="36E5516E" w14:textId="77777777" w:rsidR="00B9292C" w:rsidRPr="00B9292C" w:rsidRDefault="00B9292C" w:rsidP="00E111BC">
      <w:pPr>
        <w:pStyle w:val="PL"/>
      </w:pPr>
    </w:p>
    <w:p w14:paraId="1671B431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31A7D5D" w14:textId="77777777" w:rsidR="00666269" w:rsidRPr="00324FCE" w:rsidRDefault="00666269" w:rsidP="00EF12D1">
      <w:pPr>
        <w:rPr>
          <w:rFonts w:eastAsiaTheme="minorEastAsia"/>
          <w:lang w:eastAsia="zh-CN"/>
        </w:rPr>
      </w:pPr>
    </w:p>
    <w:p w14:paraId="4A483027" w14:textId="77777777" w:rsidR="0099525F" w:rsidRDefault="0099525F" w:rsidP="0099525F">
      <w:pPr>
        <w:pStyle w:val="PL"/>
        <w:outlineLvl w:val="3"/>
      </w:pPr>
      <w:r w:rsidRPr="00FD0425">
        <w:t>-- C</w:t>
      </w:r>
    </w:p>
    <w:p w14:paraId="4E6C1A10" w14:textId="77777777" w:rsidR="00D501FC" w:rsidRPr="00FD0425" w:rsidRDefault="00D501FC" w:rsidP="00B469C0"/>
    <w:p w14:paraId="2430C61C" w14:textId="77777777" w:rsidR="00D501FC" w:rsidRPr="007E1E8B" w:rsidRDefault="00D501FC" w:rsidP="00D501FC">
      <w:pPr>
        <w:pStyle w:val="PL"/>
        <w:rPr>
          <w:snapToGrid w:val="0"/>
          <w:lang w:val="en-US" w:eastAsia="zh-CN"/>
        </w:rPr>
      </w:pPr>
      <w:r w:rsidRPr="007E1E8B">
        <w:rPr>
          <w:snapToGrid w:val="0"/>
          <w:lang w:val="en-US" w:eastAsia="zh-CN"/>
        </w:rPr>
        <w:t>CellToReportForDataCollection-List ::= SEQUENCE (SIZE(1..</w:t>
      </w:r>
      <w:r w:rsidRPr="007E1E8B">
        <w:rPr>
          <w:szCs w:val="16"/>
          <w:lang w:val="en-US"/>
        </w:rPr>
        <w:t>maxnoofCellsinNG-RANnode</w:t>
      </w:r>
      <w:r w:rsidRPr="007E1E8B">
        <w:rPr>
          <w:snapToGrid w:val="0"/>
          <w:lang w:val="en-US" w:eastAsia="zh-CN"/>
        </w:rPr>
        <w:t>)) OF CellToReportForDataCollection-Item</w:t>
      </w:r>
    </w:p>
    <w:p w14:paraId="7E2CE208" w14:textId="77777777" w:rsidR="00D501FC" w:rsidRPr="007E1E8B" w:rsidRDefault="00D501FC" w:rsidP="00D501FC">
      <w:pPr>
        <w:pStyle w:val="PL"/>
        <w:rPr>
          <w:lang w:val="en-US"/>
        </w:rPr>
      </w:pPr>
    </w:p>
    <w:p w14:paraId="1AE84026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5AF1B35E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57AF485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59033DD9" w14:textId="77777777" w:rsidR="00D501FC" w:rsidRDefault="00D501FC" w:rsidP="00D501FC">
      <w:pPr>
        <w:pStyle w:val="PL"/>
      </w:pPr>
      <w:r>
        <w:tab/>
        <w:t>...</w:t>
      </w:r>
    </w:p>
    <w:p w14:paraId="6C689C20" w14:textId="77777777" w:rsidR="00D501FC" w:rsidRDefault="00D501FC" w:rsidP="00D501FC">
      <w:pPr>
        <w:pStyle w:val="PL"/>
      </w:pPr>
      <w:r>
        <w:t>}</w:t>
      </w:r>
    </w:p>
    <w:p w14:paraId="043A5FDB" w14:textId="77777777" w:rsidR="00D501FC" w:rsidRDefault="00D501FC" w:rsidP="00D501FC">
      <w:pPr>
        <w:pStyle w:val="PL"/>
      </w:pPr>
    </w:p>
    <w:p w14:paraId="4E7BFB25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055EA930" w14:textId="77777777" w:rsidR="00916B07" w:rsidRDefault="00D501FC" w:rsidP="00916B07">
      <w:pPr>
        <w:pStyle w:val="PL"/>
        <w:rPr>
          <w:ins w:id="352" w:author="作者"/>
          <w:lang w:eastAsia="zh-CN"/>
        </w:rPr>
      </w:pPr>
      <w:r>
        <w:tab/>
      </w:r>
      <w:ins w:id="353" w:author="作者">
        <w:r w:rsidR="00916B07" w:rsidRPr="00705AB5">
          <w:rPr>
            <w:rFonts w:eastAsia="DengXian"/>
            <w:snapToGrid w:val="0"/>
          </w:rPr>
          <w:t>{ ID id</w:t>
        </w:r>
        <w:r w:rsidR="00916B07">
          <w:rPr>
            <w:rFonts w:eastAsia="DengXian" w:hint="eastAsia"/>
            <w:snapToGrid w:val="0"/>
            <w:lang w:eastAsia="zh-CN"/>
          </w:rPr>
          <w:t>-SliceToReport</w:t>
        </w:r>
        <w:r w:rsidR="008D2123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</w:r>
        <w:r w:rsidR="00916B07">
          <w:rPr>
            <w:rFonts w:eastAsia="DengXian"/>
            <w:snapToGrid w:val="0"/>
          </w:rPr>
          <w:tab/>
        </w:r>
        <w:r w:rsidR="00916B07" w:rsidRPr="00705AB5">
          <w:rPr>
            <w:rFonts w:eastAsia="DengXian"/>
            <w:snapToGrid w:val="0"/>
          </w:rPr>
          <w:t>CRITICALITY ignore</w:t>
        </w:r>
        <w:r w:rsidR="00916B07" w:rsidRPr="00705AB5">
          <w:rPr>
            <w:rFonts w:eastAsia="DengXian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  <w:t>PRESENCE optional}</w:t>
        </w:r>
        <w:r w:rsidR="00916B07" w:rsidRPr="00CA67DA">
          <w:t>,</w:t>
        </w:r>
      </w:ins>
    </w:p>
    <w:p w14:paraId="1B8D5BC0" w14:textId="77777777" w:rsidR="00D501FC" w:rsidRDefault="00916B07" w:rsidP="00916B07">
      <w:pPr>
        <w:pStyle w:val="PL"/>
        <w:rPr>
          <w:lang w:val="en-US"/>
        </w:rPr>
      </w:pPr>
      <w:ins w:id="354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190588E7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0461C995" w14:textId="77777777" w:rsidR="0099525F" w:rsidRPr="007E1E8B" w:rsidRDefault="0099525F" w:rsidP="00EF12D1">
      <w:pPr>
        <w:rPr>
          <w:rFonts w:eastAsiaTheme="minorEastAsia"/>
          <w:lang w:val="en-US" w:eastAsia="zh-CN"/>
        </w:rPr>
      </w:pPr>
    </w:p>
    <w:p w14:paraId="367F0D6E" w14:textId="77777777" w:rsidR="00FF673E" w:rsidRDefault="00FF673E" w:rsidP="00FF673E">
      <w:pPr>
        <w:pStyle w:val="PL"/>
      </w:pPr>
      <w:r>
        <w:t>CellMeasurementInitiationResult-List ::= SEQUENCE (SIZE(1..maxnoofCellsinNG-RANnode)) OF CellMeasurementInitiationResult-Item</w:t>
      </w:r>
    </w:p>
    <w:p w14:paraId="4333068F" w14:textId="77777777" w:rsidR="00FF673E" w:rsidRDefault="00FF673E" w:rsidP="00FF673E">
      <w:pPr>
        <w:pStyle w:val="PL"/>
      </w:pPr>
    </w:p>
    <w:p w14:paraId="178F6E60" w14:textId="77777777" w:rsidR="00FF673E" w:rsidRDefault="00FF673E" w:rsidP="00FF673E">
      <w:pPr>
        <w:pStyle w:val="PL"/>
      </w:pPr>
      <w:r>
        <w:t>CellMeasurementInitiationResult-Item ::= SEQUENCE {</w:t>
      </w:r>
    </w:p>
    <w:p w14:paraId="748A04DB" w14:textId="77777777" w:rsidR="00FF673E" w:rsidRDefault="00FF673E" w:rsidP="00FF673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DE9374C" w14:textId="77777777" w:rsidR="00FF673E" w:rsidRDefault="00FF673E" w:rsidP="00FF673E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26FB54A0" w14:textId="77777777" w:rsidR="00FF673E" w:rsidRDefault="00FF673E" w:rsidP="00FF673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12EA34E7" w14:textId="77777777" w:rsidR="00FF673E" w:rsidRDefault="00FF673E" w:rsidP="00FF673E">
      <w:pPr>
        <w:pStyle w:val="PL"/>
      </w:pPr>
      <w:r>
        <w:tab/>
        <w:t>...</w:t>
      </w:r>
    </w:p>
    <w:p w14:paraId="3DFC2CED" w14:textId="77777777" w:rsidR="00FF673E" w:rsidRDefault="00FF673E" w:rsidP="00FF673E">
      <w:pPr>
        <w:pStyle w:val="PL"/>
        <w:rPr>
          <w:lang w:val="en-US"/>
        </w:rPr>
      </w:pPr>
      <w:r>
        <w:t>}</w:t>
      </w:r>
    </w:p>
    <w:p w14:paraId="0E5463FB" w14:textId="77777777" w:rsidR="00FF673E" w:rsidRDefault="00FF673E" w:rsidP="00FF673E">
      <w:pPr>
        <w:pStyle w:val="PL"/>
        <w:rPr>
          <w:ins w:id="355" w:author="作者"/>
        </w:rPr>
      </w:pPr>
      <w:r>
        <w:t>CellMeasurementInitiationResult-Item-ExtIEs XNAP-PROTOCOL-EXTENSION ::= {</w:t>
      </w:r>
    </w:p>
    <w:p w14:paraId="568C4C87" w14:textId="77777777" w:rsidR="00FF673E" w:rsidDel="00CA47F0" w:rsidRDefault="00FF673E" w:rsidP="00FF673E">
      <w:pPr>
        <w:pStyle w:val="PL"/>
        <w:rPr>
          <w:del w:id="356" w:author="作者"/>
        </w:rPr>
      </w:pPr>
      <w:ins w:id="357" w:author="作者">
        <w:r>
          <w:tab/>
          <w:t>{ ID id-SliceMeasurementInitiationResult</w:t>
        </w:r>
        <w:r>
          <w:tab/>
        </w:r>
        <w:r>
          <w:tab/>
          <w:t xml:space="preserve">CRITICALITY </w:t>
        </w:r>
        <w:r w:rsidRPr="009B6264">
          <w:rPr>
            <w:highlight w:val="yellow"/>
          </w:rPr>
          <w:t>FFS</w:t>
        </w:r>
        <w:r>
          <w:tab/>
          <w:t>EXTENSION SliceMeasurementInitiationResult</w:t>
        </w:r>
        <w:r>
          <w:tab/>
          <w:t>PRESENCE optional},</w:t>
        </w:r>
      </w:ins>
    </w:p>
    <w:p w14:paraId="5F60C7A9" w14:textId="77777777" w:rsidR="00FF673E" w:rsidRDefault="00FF673E" w:rsidP="00FF673E">
      <w:pPr>
        <w:pStyle w:val="PL"/>
      </w:pPr>
      <w:r>
        <w:tab/>
        <w:t>...</w:t>
      </w:r>
    </w:p>
    <w:p w14:paraId="1ED87876" w14:textId="77777777" w:rsidR="00FF673E" w:rsidRPr="00FF673E" w:rsidRDefault="00FF673E" w:rsidP="00FF673E">
      <w:pPr>
        <w:rPr>
          <w:rFonts w:eastAsiaTheme="minorEastAsia"/>
          <w:lang w:val="en-US" w:eastAsia="zh-CN"/>
        </w:rPr>
      </w:pPr>
    </w:p>
    <w:p w14:paraId="71920714" w14:textId="77777777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A267DA9" w14:textId="77777777" w:rsidR="00AF586F" w:rsidRDefault="00AF586F" w:rsidP="00AF586F">
      <w:pPr>
        <w:pStyle w:val="PL"/>
      </w:pPr>
      <w:r>
        <w:t>CellInfoResultForDataCollection-Item ::= SEQUENCE {</w:t>
      </w:r>
    </w:p>
    <w:p w14:paraId="01AF6562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40D121CA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0A1D46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11DD92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6E0D65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1204AFFD" w14:textId="77777777" w:rsidR="00AF586F" w:rsidRDefault="00AF586F" w:rsidP="00AF586F">
      <w:pPr>
        <w:pStyle w:val="PL"/>
      </w:pPr>
      <w:r>
        <w:tab/>
        <w:t>...</w:t>
      </w:r>
    </w:p>
    <w:p w14:paraId="58E03DA6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DA9E0BF" w14:textId="77777777" w:rsidR="00AF586F" w:rsidRDefault="00AF586F" w:rsidP="00AF586F">
      <w:pPr>
        <w:pStyle w:val="PL"/>
        <w:rPr>
          <w:ins w:id="358" w:author="作者"/>
        </w:rPr>
      </w:pPr>
      <w:r>
        <w:t>CellInfoResultForDataCollection-Item-ExtIEs XNAP-PROTOCOL-EXTENSION ::= {</w:t>
      </w:r>
    </w:p>
    <w:p w14:paraId="691FD840" w14:textId="77777777" w:rsidR="00FF673E" w:rsidRDefault="00FF673E" w:rsidP="00FF673E">
      <w:pPr>
        <w:pStyle w:val="PL"/>
      </w:pPr>
      <w:ins w:id="359" w:author="作者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 xml:space="preserve">CRITICALITY </w:t>
        </w:r>
        <w:r w:rsidRPr="009B6264">
          <w:rPr>
            <w:rFonts w:eastAsia="DengXian"/>
            <w:snapToGrid w:val="0"/>
            <w:highlight w:val="yellow"/>
          </w:rPr>
          <w:t>FFS</w:t>
        </w:r>
        <w:r w:rsidRPr="00705AB5">
          <w:rPr>
            <w:rFonts w:eastAsia="DengXian"/>
            <w:snapToGrid w:val="0"/>
          </w:rPr>
          <w:tab/>
          <w:t xml:space="preserve">EXTENSION 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05B7F96D" w14:textId="77777777" w:rsidR="00AF586F" w:rsidRDefault="00AF586F" w:rsidP="00AF586F">
      <w:pPr>
        <w:pStyle w:val="PL"/>
      </w:pPr>
      <w:r>
        <w:tab/>
        <w:t>...</w:t>
      </w:r>
    </w:p>
    <w:p w14:paraId="7DE88CD5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5D6FB718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1D00D54" w14:textId="77777777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59C21C9" w14:textId="77777777" w:rsidR="00AD1D05" w:rsidRDefault="00AD1D05" w:rsidP="00AD1D05">
      <w:pPr>
        <w:pStyle w:val="PL"/>
        <w:outlineLvl w:val="3"/>
      </w:pPr>
      <w:r w:rsidRPr="00FD0425">
        <w:t>-- F</w:t>
      </w:r>
    </w:p>
    <w:p w14:paraId="11C906CC" w14:textId="77777777" w:rsidR="00443CEB" w:rsidRPr="00FD0425" w:rsidRDefault="00443CEB" w:rsidP="00AF586F"/>
    <w:p w14:paraId="68166D5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0" w:author="作者"/>
          <w:rFonts w:ascii="Courier New" w:hAnsi="Courier New" w:cs="Courier New"/>
          <w:sz w:val="16"/>
          <w:szCs w:val="16"/>
        </w:rPr>
      </w:pPr>
      <w:ins w:id="361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F673E">
          <w:rPr>
            <w:rFonts w:ascii="Courier New" w:hAnsi="Courier New" w:cs="Courier New"/>
            <w:sz w:val="16"/>
            <w:szCs w:val="16"/>
          </w:rPr>
          <w:t>1</w:t>
        </w:r>
        <w:r w:rsidR="00FF673E" w:rsidRPr="00FB1BA1">
          <w:rPr>
            <w:rFonts w:ascii="Courier New" w:hAnsi="Courier New" w:cs="Courier New"/>
            <w:sz w:val="16"/>
            <w:szCs w:val="16"/>
          </w:rPr>
          <w:t>..</w:t>
        </w:r>
        <w:r w:rsidRPr="00FB1BA1">
          <w:rPr>
            <w:rFonts w:ascii="Courier New" w:hAnsi="Courier New" w:cs="Courier New"/>
            <w:sz w:val="16"/>
            <w:szCs w:val="16"/>
          </w:rPr>
          <w:t>maxnoofCellsinNG-RANnode)) OF Future-Coverage-Modification-Item</w:t>
        </w:r>
      </w:ins>
    </w:p>
    <w:p w14:paraId="3F6E7DE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" w:author="作者"/>
          <w:rFonts w:ascii="Courier New" w:hAnsi="Courier New" w:cs="Courier New"/>
          <w:sz w:val="16"/>
          <w:szCs w:val="16"/>
        </w:rPr>
      </w:pPr>
    </w:p>
    <w:p w14:paraId="0CE0B6B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" w:author="作者"/>
          <w:rFonts w:ascii="Courier New" w:hAnsi="Courier New" w:cs="Courier New"/>
          <w:sz w:val="16"/>
          <w:szCs w:val="16"/>
        </w:rPr>
      </w:pPr>
      <w:ins w:id="364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23CEACB4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" w:author="作者"/>
          <w:rFonts w:ascii="Courier New" w:hAnsi="Courier New" w:cs="Courier New"/>
          <w:sz w:val="16"/>
          <w:szCs w:val="16"/>
        </w:rPr>
      </w:pPr>
      <w:ins w:id="366" w:author="作者">
        <w:r w:rsidRPr="00FB1BA1">
          <w:rPr>
            <w:rFonts w:ascii="Courier New" w:hAnsi="Courier New" w:cs="Courier New"/>
            <w:sz w:val="16"/>
            <w:szCs w:val="16"/>
          </w:rPr>
          <w:tab/>
          <w:t>globalNG-RANCell-ID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GlobalCell-ID,</w:t>
        </w:r>
      </w:ins>
    </w:p>
    <w:p w14:paraId="4AC4328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" w:author="作者"/>
          <w:rFonts w:ascii="Courier New" w:hAnsi="Courier New" w:cs="Courier New"/>
          <w:sz w:val="16"/>
          <w:szCs w:val="16"/>
        </w:rPr>
      </w:pPr>
      <w:ins w:id="368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future-cellCoverageState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63D36DA3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" w:author="作者"/>
          <w:rFonts w:ascii="Courier New" w:hAnsi="Courier New" w:cs="Courier New"/>
          <w:sz w:val="16"/>
          <w:szCs w:val="16"/>
        </w:rPr>
      </w:pPr>
      <w:ins w:id="370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4121E513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" w:author="作者"/>
          <w:rFonts w:ascii="Courier New" w:hAnsi="Courier New" w:cs="Courier New"/>
          <w:sz w:val="16"/>
          <w:szCs w:val="16"/>
        </w:rPr>
      </w:pPr>
      <w:ins w:id="372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-CoverageModificationCause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4C5DE21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3" w:author="作者"/>
          <w:rFonts w:ascii="Courier New" w:hAnsi="Courier New" w:cs="Courier New"/>
          <w:sz w:val="16"/>
          <w:szCs w:val="16"/>
        </w:rPr>
      </w:pPr>
      <w:ins w:id="374" w:author="作者">
        <w:r w:rsidRPr="00FB1BA1">
          <w:rPr>
            <w:rFonts w:ascii="Courier New" w:hAnsi="Courier New" w:cs="Courier New"/>
            <w:sz w:val="16"/>
            <w:szCs w:val="16"/>
          </w:rPr>
          <w:tab/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48B7848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" w:author="作者"/>
          <w:rFonts w:ascii="Courier New" w:hAnsi="Courier New" w:cs="Courier New"/>
          <w:sz w:val="16"/>
          <w:szCs w:val="16"/>
        </w:rPr>
      </w:pPr>
      <w:ins w:id="376" w:author="作者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 xml:space="preserve">ProtocolExtensionContainer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4364897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" w:author="作者"/>
          <w:rFonts w:ascii="Courier New" w:hAnsi="Courier New" w:cs="Courier New"/>
          <w:sz w:val="16"/>
          <w:szCs w:val="16"/>
        </w:rPr>
      </w:pPr>
      <w:ins w:id="378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FA39D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" w:author="作者"/>
          <w:rFonts w:ascii="Courier New" w:hAnsi="Courier New" w:cs="Courier New"/>
          <w:sz w:val="16"/>
          <w:szCs w:val="16"/>
        </w:rPr>
      </w:pPr>
      <w:ins w:id="380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48A2CB2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" w:author="作者"/>
          <w:rFonts w:ascii="Courier New" w:hAnsi="Courier New" w:cs="Courier New"/>
          <w:sz w:val="16"/>
          <w:szCs w:val="16"/>
        </w:rPr>
      </w:pPr>
    </w:p>
    <w:p w14:paraId="53E193F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" w:author="作者"/>
          <w:rFonts w:ascii="Courier New" w:hAnsi="Courier New" w:cs="Courier New"/>
          <w:sz w:val="16"/>
          <w:szCs w:val="16"/>
        </w:rPr>
      </w:pPr>
      <w:ins w:id="383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0FF639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" w:author="作者"/>
          <w:rFonts w:ascii="Courier New" w:hAnsi="Courier New" w:cs="Courier New"/>
          <w:sz w:val="16"/>
          <w:szCs w:val="16"/>
        </w:rPr>
      </w:pPr>
      <w:ins w:id="38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40519F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作者"/>
          <w:rFonts w:ascii="Courier New" w:hAnsi="Courier New" w:cs="Courier New"/>
          <w:sz w:val="16"/>
          <w:szCs w:val="16"/>
        </w:rPr>
      </w:pPr>
      <w:ins w:id="38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2C28BC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8" w:author="作者"/>
          <w:rFonts w:ascii="Courier New" w:hAnsi="Courier New" w:cs="Courier New"/>
          <w:sz w:val="16"/>
          <w:szCs w:val="16"/>
        </w:rPr>
      </w:pPr>
    </w:p>
    <w:p w14:paraId="7C79F43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9" w:author="作者"/>
          <w:rFonts w:ascii="Courier New" w:hAnsi="Courier New" w:cs="Courier New"/>
          <w:sz w:val="16"/>
          <w:szCs w:val="16"/>
        </w:rPr>
      </w:pPr>
      <w:ins w:id="390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F673E">
          <w:rPr>
            <w:rFonts w:ascii="Courier New" w:hAnsi="Courier New" w:cs="Courier New"/>
            <w:sz w:val="16"/>
            <w:szCs w:val="16"/>
          </w:rPr>
          <w:t>1</w:t>
        </w:r>
        <w:r w:rsidR="00FF673E" w:rsidRPr="00FB1BA1">
          <w:rPr>
            <w:rFonts w:ascii="Courier New" w:hAnsi="Courier New" w:cs="Courier New"/>
            <w:sz w:val="16"/>
            <w:szCs w:val="16"/>
          </w:rPr>
          <w:t>..</w:t>
        </w:r>
        <w:r w:rsidRPr="00FB1BA1">
          <w:rPr>
            <w:rFonts w:ascii="Courier New" w:hAnsi="Courier New" w:cs="Courier New"/>
            <w:sz w:val="16"/>
            <w:szCs w:val="16"/>
          </w:rPr>
          <w:t>maxnoofSSBAreas)) OF Future-SSB-Coverage-Modification-Item</w:t>
        </w:r>
      </w:ins>
    </w:p>
    <w:p w14:paraId="6D9BADE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1" w:author="作者"/>
          <w:rFonts w:ascii="Courier New" w:hAnsi="Courier New" w:cs="Courier New"/>
          <w:sz w:val="16"/>
          <w:szCs w:val="16"/>
        </w:rPr>
      </w:pPr>
    </w:p>
    <w:p w14:paraId="086BCE3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2" w:author="作者"/>
          <w:rFonts w:ascii="Courier New" w:hAnsi="Courier New" w:cs="Courier New"/>
          <w:sz w:val="16"/>
          <w:szCs w:val="16"/>
        </w:rPr>
      </w:pPr>
      <w:ins w:id="393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2AD1DBB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4" w:author="作者"/>
          <w:rFonts w:ascii="Courier New" w:hAnsi="Courier New" w:cs="Courier New"/>
          <w:sz w:val="16"/>
          <w:szCs w:val="16"/>
        </w:rPr>
      </w:pPr>
      <w:ins w:id="395" w:author="作者">
        <w:r w:rsidRPr="00FB1BA1">
          <w:rPr>
            <w:rFonts w:ascii="Courier New" w:hAnsi="Courier New" w:cs="Courier New"/>
            <w:sz w:val="16"/>
            <w:szCs w:val="16"/>
          </w:rPr>
          <w:tab/>
          <w:t>sSBIndex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4FE77C0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6" w:author="作者"/>
          <w:rFonts w:ascii="Courier New" w:hAnsi="Courier New" w:cs="Courier New"/>
          <w:sz w:val="16"/>
          <w:szCs w:val="16"/>
        </w:rPr>
      </w:pPr>
      <w:ins w:id="397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future-SSBCoverageState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7E8E3CB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8" w:author="作者"/>
          <w:rFonts w:ascii="Courier New" w:hAnsi="Courier New" w:cs="Courier New"/>
          <w:sz w:val="16"/>
          <w:szCs w:val="16"/>
        </w:rPr>
      </w:pPr>
      <w:ins w:id="399" w:author="作者">
        <w:r w:rsidRPr="00FB1BA1">
          <w:rPr>
            <w:rFonts w:ascii="Courier New" w:hAnsi="Courier New" w:cs="Courier New"/>
            <w:sz w:val="16"/>
            <w:szCs w:val="16"/>
          </w:rPr>
          <w:tab/>
          <w:t>iE-Extension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 xml:space="preserve">ProtocolExtensionContainer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Future-SSB-Coverage-Modification-Item-ExtIEs}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1BBEAF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0" w:author="作者"/>
          <w:rFonts w:ascii="Courier New" w:hAnsi="Courier New" w:cs="Courier New"/>
          <w:sz w:val="16"/>
          <w:szCs w:val="16"/>
        </w:rPr>
      </w:pPr>
      <w:ins w:id="40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11328983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2" w:author="作者"/>
          <w:rFonts w:ascii="Courier New" w:hAnsi="Courier New" w:cs="Courier New"/>
          <w:sz w:val="16"/>
          <w:szCs w:val="16"/>
        </w:rPr>
      </w:pPr>
      <w:ins w:id="403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AD2106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4" w:author="作者"/>
          <w:rFonts w:ascii="Courier New" w:hAnsi="Courier New" w:cs="Courier New"/>
          <w:sz w:val="16"/>
          <w:szCs w:val="16"/>
        </w:rPr>
      </w:pPr>
      <w:ins w:id="405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47CC008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6" w:author="作者"/>
          <w:rFonts w:ascii="Courier New" w:hAnsi="Courier New" w:cs="Courier New"/>
          <w:sz w:val="16"/>
          <w:szCs w:val="16"/>
        </w:rPr>
      </w:pPr>
    </w:p>
    <w:p w14:paraId="783D3553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7" w:author="作者"/>
          <w:rFonts w:ascii="Courier New" w:hAnsi="Courier New" w:cs="Courier New"/>
          <w:sz w:val="16"/>
          <w:szCs w:val="16"/>
        </w:rPr>
      </w:pPr>
    </w:p>
    <w:p w14:paraId="5F339BC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8" w:author="作者"/>
          <w:rFonts w:ascii="Courier New" w:hAnsi="Courier New" w:cs="Courier New"/>
          <w:sz w:val="16"/>
          <w:szCs w:val="16"/>
        </w:rPr>
      </w:pPr>
      <w:ins w:id="409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59EBE70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0" w:author="作者"/>
          <w:rFonts w:ascii="Courier New" w:hAnsi="Courier New" w:cs="Courier New"/>
          <w:sz w:val="16"/>
          <w:szCs w:val="16"/>
        </w:rPr>
      </w:pPr>
      <w:ins w:id="411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A0BBBAF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2" w:author="作者"/>
          <w:rFonts w:ascii="Courier New" w:hAnsi="Courier New" w:cs="Courier New"/>
          <w:sz w:val="16"/>
          <w:szCs w:val="16"/>
        </w:rPr>
      </w:pPr>
      <w:ins w:id="413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3F2BF9DF" w14:textId="77777777" w:rsidR="00AD1D05" w:rsidRDefault="00AD1D05" w:rsidP="00EF12D1">
      <w:pPr>
        <w:rPr>
          <w:rFonts w:eastAsiaTheme="minorEastAsia"/>
          <w:lang w:val="en-US" w:eastAsia="zh-CN"/>
        </w:rPr>
      </w:pPr>
    </w:p>
    <w:p w14:paraId="151DBCED" w14:textId="77777777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0E58C91" w14:textId="77777777" w:rsidR="00EF13E4" w:rsidRDefault="00EF13E4" w:rsidP="00EF13E4">
      <w:pPr>
        <w:pStyle w:val="PL"/>
        <w:outlineLvl w:val="3"/>
        <w:rPr>
          <w:ins w:id="414" w:author="作者"/>
        </w:rPr>
      </w:pPr>
      <w:r w:rsidRPr="00FD0425">
        <w:t>-- P</w:t>
      </w:r>
    </w:p>
    <w:p w14:paraId="714E608D" w14:textId="77777777" w:rsidR="003A3138" w:rsidRPr="00FD0425" w:rsidRDefault="003A3138" w:rsidP="00FE4C2F"/>
    <w:p w14:paraId="66DB052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5" w:author="作者"/>
          <w:rFonts w:ascii="Courier New" w:hAnsi="Courier New" w:cs="Courier New"/>
          <w:sz w:val="16"/>
          <w:szCs w:val="16"/>
        </w:rPr>
      </w:pPr>
      <w:ins w:id="416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7B623DE0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7" w:author="作者"/>
          <w:rFonts w:ascii="Courier New" w:hAnsi="Courier New" w:cs="Courier New"/>
          <w:sz w:val="16"/>
          <w:szCs w:val="16"/>
        </w:rPr>
      </w:pPr>
      <w:ins w:id="418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02ECB2D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9" w:author="作者"/>
          <w:rFonts w:ascii="Courier New" w:hAnsi="Courier New" w:cs="Courier New"/>
          <w:sz w:val="16"/>
          <w:szCs w:val="16"/>
        </w:rPr>
      </w:pPr>
      <w:ins w:id="420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4D967EC2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作者"/>
          <w:rFonts w:ascii="Courier New" w:hAnsi="Courier New" w:cs="Courier New"/>
          <w:sz w:val="16"/>
          <w:szCs w:val="16"/>
        </w:rPr>
      </w:pPr>
      <w:ins w:id="42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189B45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作者"/>
          <w:rFonts w:ascii="Courier New" w:hAnsi="Courier New" w:cs="Courier New"/>
          <w:sz w:val="16"/>
          <w:szCs w:val="16"/>
        </w:rPr>
      </w:pPr>
      <w:ins w:id="42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3AD8529C" w14:textId="77777777" w:rsidR="00666269" w:rsidRDefault="00666269" w:rsidP="00EF12D1">
      <w:pPr>
        <w:rPr>
          <w:rFonts w:eastAsiaTheme="minorEastAsia"/>
          <w:lang w:val="en-US" w:eastAsia="zh-CN"/>
        </w:rPr>
      </w:pPr>
    </w:p>
    <w:p w14:paraId="17E5FED2" w14:textId="77777777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D6D7117" w14:textId="77777777" w:rsidR="005D3EC3" w:rsidRPr="00FD0425" w:rsidRDefault="005D3EC3" w:rsidP="005D3EC3">
      <w:pPr>
        <w:pStyle w:val="PL"/>
      </w:pPr>
    </w:p>
    <w:p w14:paraId="1A985F0B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6282DAD2" w14:textId="77777777" w:rsidR="005D3EC3" w:rsidRDefault="005D3EC3" w:rsidP="005D3EC3">
      <w:pPr>
        <w:pStyle w:val="PL"/>
        <w:rPr>
          <w:ins w:id="425" w:author="作者"/>
          <w:snapToGrid w:val="0"/>
          <w:lang w:eastAsia="zh-CN"/>
        </w:rPr>
      </w:pPr>
    </w:p>
    <w:p w14:paraId="5111A279" w14:textId="77777777" w:rsidR="00495913" w:rsidRPr="006114F8" w:rsidRDefault="00495913" w:rsidP="00495913">
      <w:pPr>
        <w:pStyle w:val="PL"/>
        <w:rPr>
          <w:ins w:id="426" w:author="作者"/>
          <w:snapToGrid w:val="0"/>
          <w:lang w:eastAsia="zh-CN"/>
        </w:rPr>
      </w:pPr>
      <w:ins w:id="427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2C92E349" w14:textId="77777777" w:rsidR="00FE4C2F" w:rsidRDefault="00FE4C2F" w:rsidP="00EF12D1">
      <w:pPr>
        <w:rPr>
          <w:ins w:id="428" w:author="作者"/>
          <w:rFonts w:eastAsiaTheme="minorEastAsia"/>
          <w:lang w:eastAsia="zh-CN"/>
        </w:rPr>
      </w:pPr>
    </w:p>
    <w:p w14:paraId="1A262D81" w14:textId="77777777" w:rsidR="00BD4242" w:rsidRPr="00DB629D" w:rsidRDefault="00BD4242" w:rsidP="00BD4242">
      <w:pPr>
        <w:pStyle w:val="PL"/>
        <w:rPr>
          <w:ins w:id="429" w:author="作者"/>
        </w:rPr>
      </w:pPr>
      <w:ins w:id="430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45AC7A5D" w14:textId="77777777" w:rsidR="00BD4242" w:rsidRPr="00826BC3" w:rsidRDefault="00BD4242" w:rsidP="00BD4242">
      <w:pPr>
        <w:pStyle w:val="PL"/>
        <w:rPr>
          <w:ins w:id="431" w:author="作者"/>
          <w:noProof w:val="0"/>
        </w:rPr>
      </w:pPr>
      <w:ins w:id="432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4DF2D16" w14:textId="77777777" w:rsidR="00BD4242" w:rsidRPr="00826BC3" w:rsidRDefault="00BD4242" w:rsidP="00BD4242">
      <w:pPr>
        <w:pStyle w:val="PL"/>
        <w:rPr>
          <w:ins w:id="433" w:author="作者"/>
          <w:noProof w:val="0"/>
        </w:rPr>
      </w:pPr>
      <w:ins w:id="434" w:author="作者">
        <w:r w:rsidRPr="00826BC3">
          <w:rPr>
            <w:noProof w:val="0"/>
          </w:rPr>
          <w:tab/>
          <w:t>sNSSAIlist</w:t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00D15CAB" w14:textId="77777777" w:rsidR="00BD4242" w:rsidRPr="00DA5AB9" w:rsidRDefault="00FF673E" w:rsidP="00BD4242">
      <w:pPr>
        <w:pStyle w:val="PL"/>
        <w:rPr>
          <w:ins w:id="435" w:author="作者"/>
        </w:rPr>
      </w:pPr>
      <w:ins w:id="436" w:author="作者">
        <w:r w:rsidRPr="00FD4BDD">
          <w:tab/>
          <w:t>iE-Extensions</w:t>
        </w:r>
        <w:r w:rsidR="00BD4242" w:rsidRPr="00FD4BDD">
          <w:tab/>
        </w:r>
        <w:r w:rsidR="00BD4242" w:rsidRPr="00FD4BDD">
          <w:tab/>
        </w:r>
        <w:r w:rsidR="00BD4242" w:rsidRPr="00FD4BDD">
          <w:tab/>
        </w:r>
        <w:r w:rsidR="00BD4242" w:rsidRPr="00FD4BDD">
          <w:tab/>
          <w:t xml:space="preserve">ProtocolExtensionContainer { { </w:t>
        </w:r>
        <w:r w:rsidR="00BD4242" w:rsidRPr="00FD4BDD">
          <w:rPr>
            <w:snapToGrid w:val="0"/>
            <w:lang w:eastAsia="zh-CN"/>
          </w:rPr>
          <w:t>Slice</w:t>
        </w:r>
        <w:r w:rsidR="00BD4242"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="00BD4242" w:rsidRPr="00DA5AB9">
          <w:rPr>
            <w:snapToGrid w:val="0"/>
            <w:lang w:eastAsia="zh-CN"/>
          </w:rPr>
          <w:t>-List</w:t>
        </w:r>
        <w:r w:rsidR="00BD4242" w:rsidRPr="00DA5AB9">
          <w:t>-Item-ExtIEs} }</w:t>
        </w:r>
        <w:r w:rsidR="00BD4242" w:rsidRPr="00DA5AB9">
          <w:tab/>
          <w:t>OPTIONAL,</w:t>
        </w:r>
      </w:ins>
    </w:p>
    <w:p w14:paraId="7ADCBE05" w14:textId="77777777" w:rsidR="00BD4242" w:rsidRPr="00F62B2F" w:rsidRDefault="00BD4242" w:rsidP="00BD4242">
      <w:pPr>
        <w:pStyle w:val="PL"/>
        <w:rPr>
          <w:ins w:id="437" w:author="作者"/>
        </w:rPr>
      </w:pPr>
      <w:ins w:id="438" w:author="作者">
        <w:r w:rsidRPr="00F62B2F">
          <w:tab/>
          <w:t>...</w:t>
        </w:r>
      </w:ins>
    </w:p>
    <w:p w14:paraId="0172C4FA" w14:textId="77777777" w:rsidR="00BD4242" w:rsidRPr="00FD0425" w:rsidRDefault="00BD4242" w:rsidP="00BD4242">
      <w:pPr>
        <w:pStyle w:val="PL"/>
        <w:rPr>
          <w:ins w:id="439" w:author="作者"/>
        </w:rPr>
      </w:pPr>
      <w:ins w:id="440" w:author="作者">
        <w:r w:rsidRPr="00F62B2F">
          <w:t>}</w:t>
        </w:r>
      </w:ins>
    </w:p>
    <w:p w14:paraId="2AFB4CEA" w14:textId="77777777" w:rsidR="00BD4242" w:rsidRPr="00FD0425" w:rsidRDefault="00BD4242" w:rsidP="00BD4242">
      <w:pPr>
        <w:pStyle w:val="PL"/>
        <w:rPr>
          <w:ins w:id="441" w:author="作者"/>
        </w:rPr>
      </w:pPr>
    </w:p>
    <w:p w14:paraId="05C2794A" w14:textId="77777777" w:rsidR="00BD4242" w:rsidRPr="00FD0425" w:rsidRDefault="00BD4242" w:rsidP="00BD4242">
      <w:pPr>
        <w:pStyle w:val="PL"/>
        <w:rPr>
          <w:ins w:id="442" w:author="作者"/>
        </w:rPr>
      </w:pPr>
    </w:p>
    <w:p w14:paraId="10B3C76B" w14:textId="77777777" w:rsidR="00BD4242" w:rsidRPr="00FD0425" w:rsidRDefault="00BD4242" w:rsidP="00BD4242">
      <w:pPr>
        <w:pStyle w:val="PL"/>
        <w:rPr>
          <w:ins w:id="443" w:author="作者"/>
        </w:rPr>
      </w:pPr>
      <w:ins w:id="444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5BF60031" w14:textId="77777777" w:rsidR="00BD4242" w:rsidRPr="00FD0425" w:rsidRDefault="00BD4242" w:rsidP="00BD4242">
      <w:pPr>
        <w:pStyle w:val="PL"/>
        <w:rPr>
          <w:ins w:id="445" w:author="作者"/>
        </w:rPr>
      </w:pPr>
      <w:ins w:id="446" w:author="作者">
        <w:r w:rsidRPr="00FD0425">
          <w:tab/>
          <w:t>...</w:t>
        </w:r>
      </w:ins>
    </w:p>
    <w:p w14:paraId="07722F5C" w14:textId="77777777" w:rsidR="00BD4242" w:rsidRPr="00FD0425" w:rsidRDefault="00BD4242" w:rsidP="00BD4242">
      <w:pPr>
        <w:pStyle w:val="PL"/>
        <w:rPr>
          <w:ins w:id="447" w:author="作者"/>
        </w:rPr>
      </w:pPr>
      <w:ins w:id="448" w:author="作者">
        <w:r w:rsidRPr="00FD0425">
          <w:t>}</w:t>
        </w:r>
      </w:ins>
    </w:p>
    <w:p w14:paraId="428F863B" w14:textId="77777777" w:rsidR="00BD4242" w:rsidRPr="00FD0425" w:rsidRDefault="00BD4242" w:rsidP="00FF673E">
      <w:pPr>
        <w:pStyle w:val="PL"/>
        <w:rPr>
          <w:ins w:id="449" w:author="作者"/>
        </w:rPr>
      </w:pPr>
    </w:p>
    <w:p w14:paraId="171D6CEA" w14:textId="77777777" w:rsidR="00FF673E" w:rsidRDefault="00FF673E" w:rsidP="00FF673E">
      <w:pPr>
        <w:pStyle w:val="PL"/>
        <w:rPr>
          <w:ins w:id="450" w:author="作者"/>
          <w:snapToGrid w:val="0"/>
        </w:rPr>
      </w:pPr>
      <w:ins w:id="451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5EE7FA90" w14:textId="77777777" w:rsidR="00FF673E" w:rsidRDefault="00FF673E" w:rsidP="00FF673E">
      <w:pPr>
        <w:pStyle w:val="PL"/>
        <w:rPr>
          <w:ins w:id="452" w:author="作者"/>
          <w:snapToGrid w:val="0"/>
        </w:rPr>
      </w:pPr>
      <w:ins w:id="453" w:author="作者"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SliceMeasurementInitiationResult-List</w:t>
        </w:r>
        <w:r>
          <w:rPr>
            <w:snapToGrid w:val="0"/>
          </w:rPr>
          <w:t>,</w:t>
        </w:r>
      </w:ins>
    </w:p>
    <w:p w14:paraId="048450F0" w14:textId="77777777" w:rsidR="00FF673E" w:rsidRPr="0047169F" w:rsidRDefault="00FF673E" w:rsidP="00FF673E">
      <w:pPr>
        <w:pStyle w:val="PL"/>
        <w:rPr>
          <w:ins w:id="454" w:author="作者"/>
          <w:snapToGrid w:val="0"/>
        </w:rPr>
      </w:pPr>
      <w:ins w:id="455" w:author="作者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6321CCDE" w14:textId="77777777" w:rsidR="00FF673E" w:rsidRDefault="00FF673E" w:rsidP="00FF673E">
      <w:pPr>
        <w:pStyle w:val="PL"/>
        <w:rPr>
          <w:ins w:id="456" w:author="作者"/>
          <w:snapToGrid w:val="0"/>
        </w:rPr>
      </w:pPr>
      <w:ins w:id="457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22BD5E01" w14:textId="77777777" w:rsidR="00FF673E" w:rsidRDefault="00FF673E" w:rsidP="00FF673E">
      <w:pPr>
        <w:pStyle w:val="PL"/>
        <w:rPr>
          <w:ins w:id="458" w:author="作者"/>
          <w:snapToGrid w:val="0"/>
        </w:rPr>
      </w:pPr>
      <w:ins w:id="459" w:author="作者">
        <w:r>
          <w:rPr>
            <w:snapToGrid w:val="0"/>
          </w:rPr>
          <w:t>}</w:t>
        </w:r>
      </w:ins>
    </w:p>
    <w:p w14:paraId="55CC21C8" w14:textId="77777777" w:rsidR="00FF673E" w:rsidRDefault="00FF673E" w:rsidP="00FF673E">
      <w:pPr>
        <w:pStyle w:val="PL"/>
        <w:rPr>
          <w:ins w:id="460" w:author="作者"/>
          <w:snapToGrid w:val="0"/>
        </w:rPr>
      </w:pPr>
    </w:p>
    <w:p w14:paraId="1338D232" w14:textId="77777777" w:rsidR="00FF673E" w:rsidRPr="00626C43" w:rsidRDefault="00FF673E" w:rsidP="00FF673E">
      <w:pPr>
        <w:pStyle w:val="PL"/>
        <w:rPr>
          <w:ins w:id="461" w:author="作者"/>
          <w:snapToGrid w:val="0"/>
        </w:rPr>
      </w:pPr>
      <w:ins w:id="462" w:author="作者">
        <w:r>
          <w:t>SliceMeasurementInitiationResult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AP-PROTOCOL-EXTENSION ::= {</w:t>
        </w:r>
      </w:ins>
    </w:p>
    <w:p w14:paraId="05E48828" w14:textId="77777777" w:rsidR="00FF673E" w:rsidRPr="00C37D2B" w:rsidRDefault="00FF673E" w:rsidP="00FF673E">
      <w:pPr>
        <w:pStyle w:val="PL"/>
        <w:rPr>
          <w:ins w:id="463" w:author="作者"/>
          <w:snapToGrid w:val="0"/>
        </w:rPr>
      </w:pPr>
      <w:ins w:id="464" w:author="作者">
        <w:r w:rsidRPr="00C37D2B">
          <w:rPr>
            <w:snapToGrid w:val="0"/>
          </w:rPr>
          <w:tab/>
          <w:t>...</w:t>
        </w:r>
      </w:ins>
    </w:p>
    <w:p w14:paraId="2B481EA7" w14:textId="77777777" w:rsidR="00FF673E" w:rsidRDefault="00FF673E" w:rsidP="00FF673E">
      <w:pPr>
        <w:pStyle w:val="PL"/>
        <w:rPr>
          <w:ins w:id="465" w:author="作者"/>
          <w:snapToGrid w:val="0"/>
        </w:rPr>
      </w:pPr>
      <w:ins w:id="466" w:author="作者">
        <w:r w:rsidRPr="00C37D2B">
          <w:rPr>
            <w:snapToGrid w:val="0"/>
          </w:rPr>
          <w:t>}</w:t>
        </w:r>
      </w:ins>
    </w:p>
    <w:p w14:paraId="08CCC862" w14:textId="77777777" w:rsidR="00FF673E" w:rsidRDefault="00FF673E" w:rsidP="00FF673E">
      <w:pPr>
        <w:pStyle w:val="PL"/>
        <w:rPr>
          <w:ins w:id="467" w:author="作者"/>
          <w:snapToGrid w:val="0"/>
        </w:rPr>
      </w:pPr>
    </w:p>
    <w:p w14:paraId="333017AB" w14:textId="77777777" w:rsidR="00FF673E" w:rsidRPr="007438B7" w:rsidRDefault="00FF673E" w:rsidP="00FF673E">
      <w:pPr>
        <w:pStyle w:val="PL"/>
        <w:rPr>
          <w:ins w:id="468" w:author="作者"/>
          <w:snapToGrid w:val="0"/>
          <w:lang w:eastAsia="zh-CN"/>
        </w:rPr>
      </w:pPr>
      <w:ins w:id="469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</w:ins>
    </w:p>
    <w:p w14:paraId="5708BA36" w14:textId="77777777" w:rsidR="00FF673E" w:rsidRDefault="00FF673E" w:rsidP="00FF673E">
      <w:pPr>
        <w:pStyle w:val="PL"/>
        <w:rPr>
          <w:ins w:id="470" w:author="作者"/>
        </w:rPr>
      </w:pPr>
    </w:p>
    <w:p w14:paraId="04DC8136" w14:textId="77777777" w:rsidR="00FF673E" w:rsidRDefault="00FF673E" w:rsidP="00FF673E">
      <w:pPr>
        <w:pStyle w:val="PL"/>
        <w:rPr>
          <w:ins w:id="471" w:author="作者"/>
        </w:rPr>
      </w:pPr>
      <w:ins w:id="472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 xml:space="preserve"> ::= SEQUENCE {</w:t>
        </w:r>
      </w:ins>
    </w:p>
    <w:p w14:paraId="1A55B50F" w14:textId="77777777" w:rsidR="00FF673E" w:rsidRDefault="00FF673E" w:rsidP="00FF673E">
      <w:pPr>
        <w:pStyle w:val="PL"/>
        <w:rPr>
          <w:ins w:id="473" w:author="作者"/>
        </w:rPr>
      </w:pPr>
      <w:ins w:id="474" w:author="作者">
        <w:r>
          <w:tab/>
        </w:r>
        <w:r w:rsidRPr="00826BC3"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26BC3">
          <w:t>PLMN-Identity</w:t>
        </w:r>
        <w:r>
          <w:t>,</w:t>
        </w:r>
      </w:ins>
    </w:p>
    <w:p w14:paraId="650FBC04" w14:textId="77777777" w:rsidR="00FF673E" w:rsidRDefault="00FF673E" w:rsidP="00FF673E">
      <w:pPr>
        <w:pStyle w:val="PL"/>
        <w:rPr>
          <w:ins w:id="475" w:author="作者"/>
        </w:rPr>
      </w:pPr>
      <w:ins w:id="476" w:author="作者"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ab/>
        </w:r>
        <w:r>
          <w:tab/>
        </w:r>
        <w:r>
          <w:tab/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>,</w:t>
        </w:r>
      </w:ins>
    </w:p>
    <w:p w14:paraId="27ACCECE" w14:textId="77777777" w:rsidR="00FF673E" w:rsidRDefault="00FF673E" w:rsidP="00FF673E">
      <w:pPr>
        <w:pStyle w:val="PL"/>
        <w:rPr>
          <w:ins w:id="477" w:author="作者"/>
        </w:rPr>
      </w:pPr>
      <w:ins w:id="478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2B867726" w14:textId="77777777" w:rsidR="00FF673E" w:rsidRDefault="00FF673E" w:rsidP="00FF673E">
      <w:pPr>
        <w:pStyle w:val="PL"/>
        <w:rPr>
          <w:ins w:id="479" w:author="作者"/>
        </w:rPr>
      </w:pPr>
      <w:ins w:id="480" w:author="作者">
        <w:r>
          <w:tab/>
          <w:t>...</w:t>
        </w:r>
      </w:ins>
    </w:p>
    <w:p w14:paraId="6095BD20" w14:textId="77777777" w:rsidR="00FF673E" w:rsidRDefault="00FF673E" w:rsidP="00FF673E">
      <w:pPr>
        <w:pStyle w:val="PL"/>
        <w:rPr>
          <w:ins w:id="481" w:author="作者"/>
          <w:lang w:val="en-US"/>
        </w:rPr>
      </w:pPr>
      <w:ins w:id="482" w:author="作者">
        <w:r>
          <w:t>}</w:t>
        </w:r>
      </w:ins>
    </w:p>
    <w:p w14:paraId="6B856A09" w14:textId="77777777" w:rsidR="00FF673E" w:rsidRDefault="00FF673E" w:rsidP="00FF673E">
      <w:pPr>
        <w:pStyle w:val="PL"/>
        <w:rPr>
          <w:ins w:id="483" w:author="作者"/>
          <w:snapToGrid w:val="0"/>
          <w:lang w:eastAsia="zh-CN"/>
        </w:rPr>
      </w:pPr>
    </w:p>
    <w:p w14:paraId="7841CD4F" w14:textId="77777777" w:rsidR="00FF673E" w:rsidRDefault="00FF673E" w:rsidP="00FF673E">
      <w:pPr>
        <w:pStyle w:val="PL"/>
        <w:rPr>
          <w:ins w:id="484" w:author="作者"/>
        </w:rPr>
      </w:pPr>
      <w:ins w:id="485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>
          <w:t>-ExtIEs XNAP-PROTOCOL-EXTENSION ::= {</w:t>
        </w:r>
      </w:ins>
    </w:p>
    <w:p w14:paraId="0F6E3B3A" w14:textId="77777777" w:rsidR="00FF673E" w:rsidRDefault="00FF673E" w:rsidP="00FF673E">
      <w:pPr>
        <w:pStyle w:val="PL"/>
        <w:rPr>
          <w:ins w:id="486" w:author="作者"/>
        </w:rPr>
      </w:pPr>
      <w:ins w:id="487" w:author="作者">
        <w:r>
          <w:tab/>
          <w:t>...</w:t>
        </w:r>
      </w:ins>
    </w:p>
    <w:p w14:paraId="12E2C65D" w14:textId="77777777" w:rsidR="00FF673E" w:rsidRDefault="00FF673E" w:rsidP="00FF673E">
      <w:pPr>
        <w:pStyle w:val="PL"/>
        <w:rPr>
          <w:ins w:id="488" w:author="作者"/>
          <w:lang w:eastAsia="zh-CN"/>
        </w:rPr>
      </w:pPr>
      <w:ins w:id="489" w:author="作者">
        <w:r>
          <w:rPr>
            <w:rFonts w:hint="eastAsia"/>
            <w:lang w:eastAsia="zh-CN"/>
          </w:rPr>
          <w:t>}</w:t>
        </w:r>
      </w:ins>
    </w:p>
    <w:p w14:paraId="20E08A4B" w14:textId="77777777" w:rsidR="00FF673E" w:rsidRDefault="00FF673E" w:rsidP="00FF673E">
      <w:pPr>
        <w:pStyle w:val="PL"/>
        <w:rPr>
          <w:ins w:id="490" w:author="作者"/>
          <w:lang w:eastAsia="zh-CN"/>
        </w:rPr>
      </w:pPr>
    </w:p>
    <w:p w14:paraId="6126350A" w14:textId="77777777" w:rsidR="00FF673E" w:rsidRDefault="00FF673E" w:rsidP="00FF673E">
      <w:pPr>
        <w:pStyle w:val="PL"/>
        <w:rPr>
          <w:ins w:id="491" w:author="作者"/>
        </w:rPr>
      </w:pPr>
      <w:ins w:id="492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 SEQUENCE (SIZE(1..maxnoofSliceItems)) OF S</w:t>
        </w:r>
        <w:r w:rsidRPr="005A3C8C">
          <w:t>NSSAIMeasurementInitiationResult</w:t>
        </w:r>
        <w:r>
          <w:t>-Item</w:t>
        </w:r>
      </w:ins>
    </w:p>
    <w:p w14:paraId="11CD99A7" w14:textId="77777777" w:rsidR="00FF673E" w:rsidRDefault="00FF673E" w:rsidP="00FF673E">
      <w:pPr>
        <w:pStyle w:val="PL"/>
        <w:rPr>
          <w:ins w:id="493" w:author="作者"/>
          <w:lang w:eastAsia="zh-CN"/>
        </w:rPr>
      </w:pPr>
    </w:p>
    <w:p w14:paraId="178C470E" w14:textId="77777777" w:rsidR="00FF673E" w:rsidRDefault="00FF673E" w:rsidP="00FF673E">
      <w:pPr>
        <w:pStyle w:val="PL"/>
        <w:rPr>
          <w:ins w:id="494" w:author="作者"/>
        </w:rPr>
      </w:pPr>
      <w:ins w:id="495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7B8E9E14" w14:textId="77777777" w:rsidR="00FF673E" w:rsidRDefault="00FF673E" w:rsidP="00FF673E">
      <w:pPr>
        <w:pStyle w:val="PL"/>
        <w:rPr>
          <w:ins w:id="496" w:author="作者"/>
        </w:rPr>
      </w:pPr>
      <w:ins w:id="497" w:author="作者">
        <w:r>
          <w:tab/>
        </w:r>
        <w:r w:rsidRPr="00826BC3">
          <w:rPr>
            <w:noProof w:val="0"/>
          </w:rPr>
          <w:t>sNSSAI</w:t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826BC3">
          <w:rPr>
            <w:noProof w:val="0"/>
          </w:rPr>
          <w:t>S</w:t>
        </w:r>
        <w:r>
          <w:rPr>
            <w:noProof w:val="0"/>
          </w:rPr>
          <w:t>-</w:t>
        </w:r>
        <w:r w:rsidRPr="00826BC3">
          <w:rPr>
            <w:noProof w:val="0"/>
          </w:rPr>
          <w:t>NSSAI</w:t>
        </w:r>
        <w:r>
          <w:rPr>
            <w:noProof w:val="0"/>
          </w:rPr>
          <w:t>,</w:t>
        </w:r>
      </w:ins>
    </w:p>
    <w:p w14:paraId="295355BC" w14:textId="77777777" w:rsidR="00FF673E" w:rsidRDefault="00FF673E" w:rsidP="00FF673E">
      <w:pPr>
        <w:pStyle w:val="PL"/>
        <w:rPr>
          <w:ins w:id="498" w:author="作者"/>
        </w:rPr>
      </w:pPr>
      <w:ins w:id="499" w:author="作者">
        <w:r>
          <w:tab/>
          <w:t>sNSSAIMeasurementFailureCause-List</w:t>
        </w:r>
        <w:r>
          <w:tab/>
        </w:r>
        <w:r>
          <w:tab/>
          <w:t>SNSSAIMeasurementFailureCause-List</w:t>
        </w:r>
        <w:r>
          <w:tab/>
        </w:r>
        <w:r>
          <w:tab/>
          <w:t>OPTIONAL,</w:t>
        </w:r>
      </w:ins>
    </w:p>
    <w:p w14:paraId="7D0CD97F" w14:textId="77777777" w:rsidR="00FF673E" w:rsidRDefault="00FF673E" w:rsidP="00FF673E">
      <w:pPr>
        <w:pStyle w:val="PL"/>
        <w:rPr>
          <w:ins w:id="500" w:author="作者"/>
        </w:rPr>
      </w:pPr>
      <w:ins w:id="501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S</w:t>
        </w:r>
        <w:r w:rsidRPr="005A3C8C">
          <w:t>NSSAIMeasurementInitiationResult</w:t>
        </w:r>
        <w:r>
          <w:t>-Item-ExtIEs} }</w:t>
        </w:r>
        <w:r>
          <w:tab/>
          <w:t>OPTIONAL,</w:t>
        </w:r>
      </w:ins>
    </w:p>
    <w:p w14:paraId="7100D2EC" w14:textId="77777777" w:rsidR="00FF673E" w:rsidRDefault="00FF673E" w:rsidP="00FF673E">
      <w:pPr>
        <w:pStyle w:val="PL"/>
        <w:rPr>
          <w:ins w:id="502" w:author="作者"/>
        </w:rPr>
      </w:pPr>
      <w:ins w:id="503" w:author="作者">
        <w:r>
          <w:tab/>
          <w:t>...</w:t>
        </w:r>
      </w:ins>
    </w:p>
    <w:p w14:paraId="47A89641" w14:textId="77777777" w:rsidR="00FF673E" w:rsidRDefault="00FF673E" w:rsidP="00FF673E">
      <w:pPr>
        <w:pStyle w:val="PL"/>
        <w:rPr>
          <w:ins w:id="504" w:author="作者"/>
          <w:lang w:val="en-US"/>
        </w:rPr>
      </w:pPr>
      <w:ins w:id="505" w:author="作者">
        <w:r>
          <w:t>}</w:t>
        </w:r>
      </w:ins>
    </w:p>
    <w:p w14:paraId="29991275" w14:textId="77777777" w:rsidR="00FF673E" w:rsidRDefault="00FF673E" w:rsidP="00FF673E">
      <w:pPr>
        <w:pStyle w:val="PL"/>
        <w:rPr>
          <w:ins w:id="506" w:author="作者"/>
          <w:snapToGrid w:val="0"/>
          <w:lang w:eastAsia="zh-CN"/>
        </w:rPr>
      </w:pPr>
    </w:p>
    <w:p w14:paraId="7065D9FC" w14:textId="77777777" w:rsidR="00FF673E" w:rsidRDefault="00FF673E" w:rsidP="00FF673E">
      <w:pPr>
        <w:pStyle w:val="PL"/>
        <w:rPr>
          <w:ins w:id="507" w:author="作者"/>
        </w:rPr>
      </w:pPr>
      <w:ins w:id="508" w:author="作者">
        <w:r w:rsidRPr="00671DF5">
          <w:rPr>
            <w:snapToGrid w:val="0"/>
            <w:lang w:eastAsia="zh-CN"/>
          </w:rPr>
          <w:t>SNSSAIMeasurementInitiationResult-Item</w:t>
        </w:r>
        <w:r>
          <w:t>-ExtIEs XNAP-PROTOCOL-EXTENSION ::= {</w:t>
        </w:r>
      </w:ins>
    </w:p>
    <w:p w14:paraId="0E687D54" w14:textId="77777777" w:rsidR="00FF673E" w:rsidRDefault="00FF673E" w:rsidP="00FF673E">
      <w:pPr>
        <w:pStyle w:val="PL"/>
        <w:rPr>
          <w:ins w:id="509" w:author="作者"/>
        </w:rPr>
      </w:pPr>
      <w:ins w:id="510" w:author="作者">
        <w:r>
          <w:tab/>
          <w:t>...</w:t>
        </w:r>
      </w:ins>
    </w:p>
    <w:p w14:paraId="599CBED4" w14:textId="77777777" w:rsidR="00FF673E" w:rsidRDefault="00FF673E" w:rsidP="00FF673E">
      <w:pPr>
        <w:pStyle w:val="PL"/>
        <w:rPr>
          <w:ins w:id="511" w:author="作者"/>
          <w:lang w:eastAsia="zh-CN"/>
        </w:rPr>
      </w:pPr>
      <w:ins w:id="512" w:author="作者">
        <w:r>
          <w:rPr>
            <w:rFonts w:hint="eastAsia"/>
            <w:lang w:eastAsia="zh-CN"/>
          </w:rPr>
          <w:t>}</w:t>
        </w:r>
      </w:ins>
    </w:p>
    <w:p w14:paraId="6D51B782" w14:textId="77777777" w:rsidR="00FF673E" w:rsidRDefault="00FF673E" w:rsidP="00FF673E">
      <w:pPr>
        <w:pStyle w:val="PL"/>
        <w:rPr>
          <w:ins w:id="513" w:author="作者"/>
          <w:lang w:eastAsia="zh-CN"/>
        </w:rPr>
      </w:pPr>
    </w:p>
    <w:p w14:paraId="72F9F707" w14:textId="77777777" w:rsidR="00FF673E" w:rsidRDefault="00FF673E" w:rsidP="00FF673E">
      <w:pPr>
        <w:pStyle w:val="PL"/>
        <w:rPr>
          <w:ins w:id="514" w:author="作者"/>
        </w:rPr>
      </w:pPr>
      <w:ins w:id="515" w:author="作者">
        <w:r>
          <w:t>SNSSAIMeasurementFailureCause-List ::=SEQUENCE (SIZE(1..maxnoofFailedSliceMeasObjects)) OF SNSSAIMeasurementFailureCause-Item</w:t>
        </w:r>
      </w:ins>
    </w:p>
    <w:p w14:paraId="7A86AAAB" w14:textId="77777777" w:rsidR="00FF673E" w:rsidRDefault="00FF673E" w:rsidP="00FF673E">
      <w:pPr>
        <w:pStyle w:val="PL"/>
        <w:rPr>
          <w:ins w:id="516" w:author="作者"/>
          <w:lang w:eastAsia="zh-CN"/>
        </w:rPr>
      </w:pPr>
    </w:p>
    <w:p w14:paraId="1B4E6E51" w14:textId="77777777" w:rsidR="00FF673E" w:rsidRDefault="00FF673E" w:rsidP="00FF673E">
      <w:pPr>
        <w:pStyle w:val="PL"/>
        <w:rPr>
          <w:ins w:id="517" w:author="作者"/>
        </w:rPr>
      </w:pPr>
      <w:ins w:id="518" w:author="作者">
        <w:r>
          <w:t>SNSSAIMeasurementFailureCause-Item ::= SEQUENCE {</w:t>
        </w:r>
      </w:ins>
    </w:p>
    <w:p w14:paraId="2AEAC735" w14:textId="77777777" w:rsidR="00FF673E" w:rsidRDefault="00FF673E" w:rsidP="00FF673E">
      <w:pPr>
        <w:pStyle w:val="PL"/>
        <w:rPr>
          <w:ins w:id="519" w:author="作者"/>
          <w:lang w:eastAsia="zh-CN"/>
        </w:rPr>
      </w:pPr>
      <w:ins w:id="520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>
          <w:t>BIT STRING(SIZE(32))</w:t>
        </w:r>
        <w:r>
          <w:rPr>
            <w:lang w:eastAsia="zh-CN"/>
          </w:rPr>
          <w:t>,</w:t>
        </w:r>
      </w:ins>
    </w:p>
    <w:p w14:paraId="0BE9156C" w14:textId="77777777" w:rsidR="00FF673E" w:rsidRPr="00177CD7" w:rsidRDefault="00FF673E" w:rsidP="00FF673E">
      <w:pPr>
        <w:pStyle w:val="PL"/>
        <w:rPr>
          <w:ins w:id="521" w:author="作者"/>
          <w:lang w:val="fr-FR" w:eastAsia="zh-CN"/>
        </w:rPr>
      </w:pPr>
      <w:ins w:id="522" w:author="作者">
        <w:r>
          <w:rPr>
            <w:lang w:eastAsia="zh-CN"/>
          </w:rPr>
          <w:tab/>
        </w:r>
        <w:r w:rsidRPr="00177CD7">
          <w:rPr>
            <w:lang w:val="fr-FR" w:eastAsia="zh-CN"/>
          </w:rPr>
          <w:t>cause</w:t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</w:r>
        <w:r w:rsidRPr="00177CD7">
          <w:rPr>
            <w:lang w:val="fr-FR" w:eastAsia="zh-CN"/>
          </w:rPr>
          <w:tab/>
          <w:t>Cause,</w:t>
        </w:r>
      </w:ins>
    </w:p>
    <w:p w14:paraId="07E7898F" w14:textId="77777777" w:rsidR="00FF673E" w:rsidRPr="00177CD7" w:rsidRDefault="00FF673E" w:rsidP="00FF673E">
      <w:pPr>
        <w:pStyle w:val="PL"/>
        <w:rPr>
          <w:ins w:id="523" w:author="作者"/>
          <w:lang w:val="fr-FR"/>
        </w:rPr>
      </w:pPr>
      <w:ins w:id="524" w:author="作者">
        <w:r w:rsidRPr="00177CD7">
          <w:rPr>
            <w:lang w:val="fr-FR" w:eastAsia="zh-CN"/>
          </w:rPr>
          <w:tab/>
        </w:r>
        <w:r w:rsidRPr="00177CD7">
          <w:rPr>
            <w:lang w:val="fr-FR"/>
          </w:rPr>
          <w:t>iE-Extensions</w:t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  <w:t>ProtocolExtensionContainer { { SNSSAIMeasurementFailureCause-Item-ExtIEs} }</w:t>
        </w:r>
        <w:r w:rsidRPr="00177CD7">
          <w:rPr>
            <w:lang w:val="fr-FR"/>
          </w:rPr>
          <w:tab/>
        </w:r>
        <w:r w:rsidRPr="00177CD7">
          <w:rPr>
            <w:lang w:val="fr-FR"/>
          </w:rPr>
          <w:tab/>
          <w:t>OPTIONAL,</w:t>
        </w:r>
      </w:ins>
    </w:p>
    <w:p w14:paraId="5894E4B3" w14:textId="77777777" w:rsidR="00FF673E" w:rsidRDefault="00FF673E" w:rsidP="00FF673E">
      <w:pPr>
        <w:pStyle w:val="PL"/>
        <w:rPr>
          <w:ins w:id="525" w:author="作者"/>
          <w:lang w:eastAsia="zh-CN"/>
        </w:rPr>
      </w:pPr>
      <w:ins w:id="526" w:author="作者">
        <w:r w:rsidRPr="00177CD7">
          <w:rPr>
            <w:lang w:val="fr-FR" w:eastAsia="zh-CN"/>
          </w:rPr>
          <w:tab/>
        </w:r>
        <w:r>
          <w:rPr>
            <w:lang w:eastAsia="zh-CN"/>
          </w:rPr>
          <w:t>...</w:t>
        </w:r>
      </w:ins>
    </w:p>
    <w:p w14:paraId="6316983E" w14:textId="77777777" w:rsidR="00FF673E" w:rsidRDefault="00FF673E" w:rsidP="00FF673E">
      <w:pPr>
        <w:pStyle w:val="PL"/>
        <w:tabs>
          <w:tab w:val="clear" w:pos="384"/>
        </w:tabs>
        <w:rPr>
          <w:ins w:id="527" w:author="作者"/>
          <w:lang w:eastAsia="zh-CN"/>
        </w:rPr>
      </w:pPr>
      <w:ins w:id="528" w:author="作者">
        <w:r>
          <w:rPr>
            <w:rFonts w:hint="eastAsia"/>
            <w:lang w:eastAsia="zh-CN"/>
          </w:rPr>
          <w:t>}</w:t>
        </w:r>
      </w:ins>
    </w:p>
    <w:p w14:paraId="74DB6DF8" w14:textId="77777777" w:rsidR="00FF673E" w:rsidRDefault="00FF673E" w:rsidP="00FF673E">
      <w:pPr>
        <w:pStyle w:val="PL"/>
        <w:tabs>
          <w:tab w:val="clear" w:pos="384"/>
        </w:tabs>
        <w:rPr>
          <w:ins w:id="529" w:author="作者"/>
          <w:lang w:eastAsia="zh-CN"/>
        </w:rPr>
      </w:pPr>
    </w:p>
    <w:p w14:paraId="2116AF11" w14:textId="77777777" w:rsidR="00FF673E" w:rsidRDefault="00FF673E" w:rsidP="00FF673E">
      <w:pPr>
        <w:pStyle w:val="PL"/>
        <w:rPr>
          <w:ins w:id="530" w:author="作者"/>
        </w:rPr>
      </w:pPr>
      <w:ins w:id="531" w:author="作者">
        <w:r>
          <w:t>SNSSAIMeasurementFailureCause-Item-ExtIEs XNAP-PROTOCOL-EXTENSION ::= {</w:t>
        </w:r>
      </w:ins>
    </w:p>
    <w:p w14:paraId="7E46EF45" w14:textId="77777777" w:rsidR="00FF673E" w:rsidRDefault="00FF673E" w:rsidP="00FF673E">
      <w:pPr>
        <w:pStyle w:val="PL"/>
        <w:rPr>
          <w:ins w:id="532" w:author="作者"/>
        </w:rPr>
      </w:pPr>
      <w:ins w:id="533" w:author="作者">
        <w:r>
          <w:tab/>
          <w:t>...</w:t>
        </w:r>
      </w:ins>
    </w:p>
    <w:p w14:paraId="025630F1" w14:textId="77777777" w:rsidR="00FF673E" w:rsidRDefault="00FF673E" w:rsidP="00FF673E">
      <w:pPr>
        <w:pStyle w:val="PL"/>
        <w:rPr>
          <w:ins w:id="534" w:author="作者"/>
          <w:lang w:eastAsia="zh-CN"/>
        </w:rPr>
      </w:pPr>
      <w:ins w:id="535" w:author="作者">
        <w:r>
          <w:rPr>
            <w:rFonts w:hint="eastAsia"/>
            <w:lang w:eastAsia="zh-CN"/>
          </w:rPr>
          <w:t>}</w:t>
        </w:r>
      </w:ins>
    </w:p>
    <w:p w14:paraId="3FA03F3B" w14:textId="77777777" w:rsidR="00FF673E" w:rsidRPr="003B4E28" w:rsidRDefault="00FF673E" w:rsidP="00FF673E">
      <w:pPr>
        <w:pStyle w:val="PL"/>
        <w:tabs>
          <w:tab w:val="clear" w:pos="384"/>
        </w:tabs>
        <w:rPr>
          <w:ins w:id="536" w:author="作者"/>
          <w:lang w:eastAsia="zh-CN"/>
        </w:rPr>
      </w:pPr>
    </w:p>
    <w:p w14:paraId="01A67E53" w14:textId="77777777" w:rsidR="00FF673E" w:rsidRPr="007438B7" w:rsidRDefault="00FF673E" w:rsidP="00FF673E">
      <w:pPr>
        <w:rPr>
          <w:rFonts w:eastAsiaTheme="minorEastAsia"/>
          <w:lang w:eastAsia="zh-CN"/>
        </w:rPr>
      </w:pPr>
    </w:p>
    <w:p w14:paraId="6B48EFFF" w14:textId="77777777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82BEC2B" w14:textId="77777777" w:rsidR="00664600" w:rsidRPr="00FD0425" w:rsidRDefault="00664600" w:rsidP="00664600">
      <w:pPr>
        <w:pStyle w:val="Heading3"/>
      </w:pPr>
      <w:bookmarkStart w:id="537" w:name="_Toc20955410"/>
      <w:bookmarkStart w:id="538" w:name="_Toc29991618"/>
      <w:bookmarkStart w:id="539" w:name="_Toc36556021"/>
      <w:bookmarkStart w:id="540" w:name="_Toc44497806"/>
      <w:bookmarkStart w:id="541" w:name="_Toc45108193"/>
      <w:bookmarkStart w:id="542" w:name="_Toc45901813"/>
      <w:bookmarkStart w:id="543" w:name="_Toc51850894"/>
      <w:bookmarkStart w:id="544" w:name="_Toc56693898"/>
      <w:bookmarkStart w:id="545" w:name="_Toc64447442"/>
      <w:bookmarkStart w:id="546" w:name="_Toc66286936"/>
      <w:bookmarkStart w:id="547" w:name="_Toc74151634"/>
      <w:bookmarkStart w:id="548" w:name="_Toc88654108"/>
      <w:bookmarkStart w:id="549" w:name="_Toc97904464"/>
      <w:bookmarkStart w:id="550" w:name="_Toc98868602"/>
      <w:bookmarkStart w:id="551" w:name="_Toc105174888"/>
      <w:bookmarkStart w:id="552" w:name="_Toc106109725"/>
      <w:bookmarkStart w:id="553" w:name="_Toc113825547"/>
      <w:bookmarkStart w:id="554" w:name="_Toc175587956"/>
      <w:r w:rsidRPr="00FD0425">
        <w:t>9.3.7</w:t>
      </w:r>
      <w:r w:rsidRPr="00FD0425">
        <w:tab/>
        <w:t>Constant definitions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78100D9A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AE6C0F0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2184718F" w14:textId="77777777" w:rsidR="00664600" w:rsidRPr="00FD0425" w:rsidRDefault="00664600" w:rsidP="00664600">
      <w:pPr>
        <w:pStyle w:val="PL"/>
      </w:pPr>
      <w:r w:rsidRPr="00FD0425">
        <w:t>--</w:t>
      </w:r>
    </w:p>
    <w:p w14:paraId="71054187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71AFDC4A" w14:textId="77777777" w:rsidR="00664600" w:rsidRPr="00FD0425" w:rsidRDefault="00664600" w:rsidP="00664600">
      <w:pPr>
        <w:pStyle w:val="PL"/>
      </w:pPr>
      <w:r w:rsidRPr="00FD0425">
        <w:t>--</w:t>
      </w:r>
    </w:p>
    <w:p w14:paraId="02A2F3A7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406A0F61" w14:textId="77777777" w:rsidR="00B05F5A" w:rsidRDefault="00B05F5A" w:rsidP="00B05F5A">
      <w:pPr>
        <w:pStyle w:val="FirstChange"/>
      </w:pPr>
    </w:p>
    <w:p w14:paraId="3FDCE18B" w14:textId="77777777" w:rsidR="00FF673E" w:rsidRDefault="00B05F5A" w:rsidP="00FF673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7C57228" w14:textId="77777777" w:rsidR="00FF673E" w:rsidRPr="00FD0425" w:rsidRDefault="00FF673E" w:rsidP="00FF673E">
      <w:pPr>
        <w:pStyle w:val="PL"/>
      </w:pPr>
      <w:r w:rsidRPr="00FD0425">
        <w:t>-- **************************************************************</w:t>
      </w:r>
    </w:p>
    <w:p w14:paraId="0CB92826" w14:textId="77777777" w:rsidR="00FF673E" w:rsidRPr="00FD0425" w:rsidRDefault="00FF673E" w:rsidP="00FF673E">
      <w:pPr>
        <w:pStyle w:val="PL"/>
      </w:pPr>
      <w:r w:rsidRPr="00FD0425">
        <w:t>--</w:t>
      </w:r>
    </w:p>
    <w:p w14:paraId="3645F573" w14:textId="77777777" w:rsidR="00FF673E" w:rsidRPr="00FD0425" w:rsidRDefault="00FF673E" w:rsidP="00FF673E">
      <w:pPr>
        <w:pStyle w:val="PL"/>
        <w:outlineLvl w:val="3"/>
      </w:pPr>
      <w:r w:rsidRPr="00FD0425">
        <w:t>-- Lists</w:t>
      </w:r>
    </w:p>
    <w:p w14:paraId="34E606BC" w14:textId="77777777" w:rsidR="00FF673E" w:rsidRPr="00FD0425" w:rsidRDefault="00FF673E" w:rsidP="00FF673E">
      <w:pPr>
        <w:pStyle w:val="PL"/>
      </w:pPr>
      <w:r w:rsidRPr="00FD0425">
        <w:t>--</w:t>
      </w:r>
    </w:p>
    <w:p w14:paraId="779D187C" w14:textId="77777777" w:rsidR="00FF673E" w:rsidRPr="00FD0425" w:rsidRDefault="00FF673E" w:rsidP="00FF673E">
      <w:pPr>
        <w:pStyle w:val="PL"/>
      </w:pPr>
      <w:r w:rsidRPr="00FD0425">
        <w:t>-- **************************************************************</w:t>
      </w:r>
    </w:p>
    <w:p w14:paraId="60C1441B" w14:textId="77777777" w:rsidR="00FF673E" w:rsidRPr="00FD0425" w:rsidRDefault="00FF673E" w:rsidP="00FF673E">
      <w:pPr>
        <w:pStyle w:val="PL"/>
      </w:pPr>
    </w:p>
    <w:p w14:paraId="715EB1C6" w14:textId="77777777" w:rsidR="00FF673E" w:rsidRPr="00FD0425" w:rsidRDefault="00FF673E" w:rsidP="00FF673E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8D6DD55" w14:textId="77777777" w:rsidR="00FF673E" w:rsidRPr="00FD0425" w:rsidRDefault="00FF673E" w:rsidP="00FF673E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5F5EF01" w14:textId="77777777" w:rsidR="00FF673E" w:rsidRPr="00FD0425" w:rsidRDefault="00FF673E" w:rsidP="00FF673E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6DECD23" w14:textId="77777777" w:rsidR="00FF673E" w:rsidRPr="00FD0425" w:rsidRDefault="00FF673E" w:rsidP="00FF673E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2C706E0A" w14:textId="77777777" w:rsidR="00FF673E" w:rsidRPr="00177CD7" w:rsidRDefault="00FF673E" w:rsidP="00FF673E">
      <w:pPr>
        <w:pStyle w:val="PL"/>
        <w:rPr>
          <w:noProof w:val="0"/>
          <w:snapToGrid w:val="0"/>
        </w:rPr>
      </w:pPr>
      <w:r w:rsidRPr="00177CD7">
        <w:rPr>
          <w:noProof w:val="0"/>
          <w:snapToGrid w:val="0"/>
        </w:rPr>
        <w:t>maxnoofBluetoothName</w:t>
      </w:r>
      <w:r w:rsidRPr="00177CD7">
        <w:rPr>
          <w:noProof w:val="0"/>
          <w:snapToGrid w:val="0"/>
        </w:rPr>
        <w:tab/>
      </w:r>
      <w:r w:rsidRPr="00177CD7">
        <w:rPr>
          <w:noProof w:val="0"/>
          <w:snapToGrid w:val="0"/>
        </w:rPr>
        <w:tab/>
      </w:r>
      <w:r w:rsidRPr="00177CD7">
        <w:rPr>
          <w:noProof w:val="0"/>
          <w:snapToGrid w:val="0"/>
        </w:rPr>
        <w:tab/>
      </w:r>
      <w:r w:rsidRPr="00177CD7">
        <w:rPr>
          <w:noProof w:val="0"/>
          <w:snapToGrid w:val="0"/>
        </w:rPr>
        <w:tab/>
      </w:r>
      <w:r w:rsidRPr="00177CD7">
        <w:rPr>
          <w:noProof w:val="0"/>
          <w:snapToGrid w:val="0"/>
        </w:rPr>
        <w:tab/>
      </w:r>
      <w:r w:rsidRPr="00177CD7">
        <w:rPr>
          <w:noProof w:val="0"/>
          <w:snapToGrid w:val="0"/>
        </w:rPr>
        <w:tab/>
      </w:r>
      <w:proofErr w:type="gramStart"/>
      <w:r w:rsidRPr="00177CD7">
        <w:rPr>
          <w:noProof w:val="0"/>
          <w:snapToGrid w:val="0"/>
        </w:rPr>
        <w:t>INTEGER ::=</w:t>
      </w:r>
      <w:proofErr w:type="gramEnd"/>
      <w:r w:rsidRPr="00177CD7">
        <w:rPr>
          <w:noProof w:val="0"/>
          <w:snapToGrid w:val="0"/>
        </w:rPr>
        <w:t xml:space="preserve"> 4</w:t>
      </w:r>
    </w:p>
    <w:p w14:paraId="703A438E" w14:textId="77777777" w:rsidR="00FF673E" w:rsidRPr="00735F40" w:rsidRDefault="00FF673E" w:rsidP="00FF673E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063E9B32" w14:textId="77777777" w:rsidR="00FF673E" w:rsidRPr="00735F40" w:rsidRDefault="00FF673E" w:rsidP="00FF673E">
      <w:pPr>
        <w:pStyle w:val="PL"/>
        <w:rPr>
          <w:lang w:eastAsia="ja-JP"/>
        </w:rPr>
      </w:pPr>
      <w:r w:rsidRPr="00735F40">
        <w:rPr>
          <w:noProof w:val="0"/>
          <w:snapToGrid w:val="0"/>
        </w:rPr>
        <w:t>maxnoofCAGs</w:t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2AD48357" w14:textId="77777777" w:rsidR="00FF673E" w:rsidRPr="00735F40" w:rsidRDefault="00FF673E" w:rsidP="00FF673E">
      <w:pPr>
        <w:pStyle w:val="PL"/>
      </w:pPr>
      <w:r w:rsidRPr="00735F40">
        <w:rPr>
          <w:noProof w:val="0"/>
          <w:snapToGrid w:val="0"/>
        </w:rPr>
        <w:t>maxnoofCAGsperPLMN</w:t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proofErr w:type="gramStart"/>
      <w:r w:rsidRPr="00735F40">
        <w:rPr>
          <w:noProof w:val="0"/>
          <w:snapToGrid w:val="0"/>
        </w:rPr>
        <w:t>INTEGER ::=</w:t>
      </w:r>
      <w:proofErr w:type="gramEnd"/>
      <w:r w:rsidRPr="00735F40">
        <w:rPr>
          <w:noProof w:val="0"/>
          <w:snapToGrid w:val="0"/>
        </w:rPr>
        <w:t xml:space="preserve"> 256</w:t>
      </w:r>
    </w:p>
    <w:p w14:paraId="35BF6098" w14:textId="77777777" w:rsidR="00FF673E" w:rsidRPr="00177CD7" w:rsidRDefault="00FF673E" w:rsidP="00FF673E">
      <w:pPr>
        <w:pStyle w:val="PL"/>
        <w:rPr>
          <w:snapToGrid w:val="0"/>
        </w:rPr>
      </w:pPr>
      <w:r w:rsidRPr="00177CD7">
        <w:rPr>
          <w:snapToGrid w:val="0"/>
        </w:rPr>
        <w:t>maxnoofCellIDforMDT</w:t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  <w:t>INTEGER ::= 32</w:t>
      </w:r>
    </w:p>
    <w:p w14:paraId="09E985B5" w14:textId="77777777" w:rsidR="00FF673E" w:rsidRPr="00735F40" w:rsidRDefault="00FF673E" w:rsidP="00FF673E">
      <w:pPr>
        <w:pStyle w:val="PL"/>
        <w:rPr>
          <w:noProof w:val="0"/>
          <w:snapToGrid w:val="0"/>
          <w:lang w:eastAsia="zh-CN"/>
        </w:rPr>
      </w:pPr>
      <w:r w:rsidRPr="00735F40">
        <w:rPr>
          <w:noProof w:val="0"/>
          <w:snapToGrid w:val="0"/>
          <w:lang w:eastAsia="zh-CN"/>
        </w:rPr>
        <w:t>maxnoofCellsinAoI</w:t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proofErr w:type="gramStart"/>
      <w:r w:rsidRPr="00735F40">
        <w:rPr>
          <w:noProof w:val="0"/>
          <w:snapToGrid w:val="0"/>
          <w:lang w:eastAsia="zh-CN"/>
        </w:rPr>
        <w:t>INTEGER ::=</w:t>
      </w:r>
      <w:proofErr w:type="gramEnd"/>
      <w:r w:rsidRPr="00735F40">
        <w:rPr>
          <w:noProof w:val="0"/>
          <w:snapToGrid w:val="0"/>
          <w:lang w:eastAsia="zh-CN"/>
        </w:rPr>
        <w:t xml:space="preserve"> 256</w:t>
      </w:r>
    </w:p>
    <w:p w14:paraId="5EBB261A" w14:textId="77777777" w:rsidR="00FF673E" w:rsidRPr="00735F40" w:rsidRDefault="00FF673E" w:rsidP="00FF673E">
      <w:pPr>
        <w:pStyle w:val="PL"/>
      </w:pPr>
      <w:r w:rsidRPr="00735F40">
        <w:rPr>
          <w:noProof w:val="0"/>
          <w:szCs w:val="16"/>
        </w:rPr>
        <w:t>maxnoofCellsinUEHistoryInfo</w:t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4CB199DF" w14:textId="77777777" w:rsidR="00FF673E" w:rsidRPr="00735F40" w:rsidRDefault="00FF673E" w:rsidP="00FF673E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5468E577" w14:textId="77777777" w:rsidR="00FF673E" w:rsidRPr="00FD0425" w:rsidRDefault="00FF673E" w:rsidP="00FF673E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737DDD2" w14:textId="77777777" w:rsidR="00FF673E" w:rsidRPr="00FD0425" w:rsidRDefault="00FF673E" w:rsidP="00FF673E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1545A818" w14:textId="77777777" w:rsidR="00FF673E" w:rsidRPr="00FD0425" w:rsidRDefault="00FF673E" w:rsidP="00FF673E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C4E5C4A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maxnoofEUTRABands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553745DE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noProof w:val="0"/>
          <w:snapToGrid w:val="0"/>
          <w:lang w:val="sv-SE"/>
        </w:rPr>
        <w:t>maxnoofEUTRABPLMNs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lang w:val="sv-SE"/>
        </w:rPr>
        <w:t>INTEGER ::= 6</w:t>
      </w:r>
    </w:p>
    <w:p w14:paraId="44803E53" w14:textId="77777777" w:rsidR="00FF673E" w:rsidRPr="00177CD7" w:rsidRDefault="00FF673E" w:rsidP="00FF673E">
      <w:pPr>
        <w:pStyle w:val="PL"/>
        <w:rPr>
          <w:noProof w:val="0"/>
          <w:snapToGrid w:val="0"/>
          <w:lang w:val="sv-SE"/>
        </w:rPr>
      </w:pPr>
      <w:r w:rsidRPr="00177CD7">
        <w:rPr>
          <w:noProof w:val="0"/>
          <w:snapToGrid w:val="0"/>
          <w:lang w:val="sv-SE"/>
        </w:rPr>
        <w:t>maxnoofEPLMNs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  <w:t>INTEGER ::= 15</w:t>
      </w:r>
    </w:p>
    <w:p w14:paraId="06E3C67B" w14:textId="77777777" w:rsidR="00FF673E" w:rsidRPr="00473E54" w:rsidRDefault="00FF673E" w:rsidP="00FF673E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6B42055E" w14:textId="77777777" w:rsidR="00FF673E" w:rsidRPr="00FD0425" w:rsidRDefault="00FF673E" w:rsidP="00FF67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5ED4D930" w14:textId="77777777" w:rsidR="00FF673E" w:rsidRPr="00FD0425" w:rsidRDefault="00FF673E" w:rsidP="00FF673E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69CF1F6" w14:textId="77777777" w:rsidR="00FF673E" w:rsidRPr="009354E2" w:rsidRDefault="00FF673E" w:rsidP="00FF673E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6DFB36F1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maxnoofMBSFNEUTRA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8</w:t>
      </w:r>
    </w:p>
    <w:p w14:paraId="5977ADD1" w14:textId="77777777" w:rsidR="00FF673E" w:rsidRPr="00E5334B" w:rsidRDefault="00FF673E" w:rsidP="00FF673E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5F5404EA" w14:textId="77777777" w:rsidR="00FF673E" w:rsidRPr="00EE5504" w:rsidRDefault="00FF673E" w:rsidP="00FF673E">
      <w:pPr>
        <w:pStyle w:val="PL"/>
        <w:rPr>
          <w:lang w:val="sv-SE"/>
        </w:rPr>
      </w:pPr>
      <w:r w:rsidRPr="00EE5504">
        <w:rPr>
          <w:lang w:val="sv-SE"/>
        </w:rPr>
        <w:t>maxnoofMultiConnectivityMinusOne</w:t>
      </w:r>
      <w:r w:rsidRPr="00EE5504">
        <w:rPr>
          <w:lang w:val="sv-SE"/>
        </w:rPr>
        <w:tab/>
      </w:r>
      <w:r w:rsidRPr="00EE5504">
        <w:rPr>
          <w:lang w:val="sv-SE"/>
        </w:rPr>
        <w:tab/>
      </w:r>
      <w:r w:rsidRPr="00EE5504">
        <w:rPr>
          <w:lang w:val="sv-SE"/>
        </w:rPr>
        <w:tab/>
        <w:t>INTEGER ::= 3</w:t>
      </w:r>
    </w:p>
    <w:p w14:paraId="354D649E" w14:textId="77777777" w:rsidR="00FF673E" w:rsidRPr="00EE5504" w:rsidRDefault="00FF673E" w:rsidP="00FF673E">
      <w:pPr>
        <w:pStyle w:val="PL"/>
        <w:rPr>
          <w:lang w:val="sv-SE"/>
        </w:rPr>
      </w:pPr>
      <w:r w:rsidRPr="00EE5504">
        <w:rPr>
          <w:lang w:val="sv-SE"/>
        </w:rPr>
        <w:t>maxnoofNeighbours</w:t>
      </w:r>
      <w:r w:rsidRPr="00EE5504">
        <w:rPr>
          <w:lang w:val="sv-SE"/>
        </w:rPr>
        <w:tab/>
      </w:r>
      <w:r w:rsidRPr="00EE5504">
        <w:rPr>
          <w:lang w:val="sv-SE"/>
        </w:rPr>
        <w:tab/>
      </w:r>
      <w:r w:rsidRPr="00EE5504">
        <w:rPr>
          <w:lang w:val="sv-SE"/>
        </w:rPr>
        <w:tab/>
      </w:r>
      <w:r w:rsidRPr="00EE5504">
        <w:rPr>
          <w:lang w:val="sv-SE"/>
        </w:rPr>
        <w:tab/>
      </w:r>
      <w:r w:rsidRPr="00EE5504">
        <w:rPr>
          <w:lang w:val="sv-SE"/>
        </w:rPr>
        <w:tab/>
      </w:r>
      <w:r w:rsidRPr="00EE5504">
        <w:rPr>
          <w:lang w:val="sv-SE"/>
        </w:rPr>
        <w:tab/>
      </w:r>
      <w:r w:rsidRPr="00EE5504">
        <w:rPr>
          <w:lang w:val="sv-SE"/>
        </w:rPr>
        <w:tab/>
        <w:t>INTEGER ::= 1024</w:t>
      </w:r>
    </w:p>
    <w:p w14:paraId="7519D28B" w14:textId="77777777" w:rsidR="00FF673E" w:rsidRPr="00EE5504" w:rsidRDefault="00FF673E" w:rsidP="00FF673E">
      <w:pPr>
        <w:pStyle w:val="PL"/>
        <w:rPr>
          <w:noProof w:val="0"/>
          <w:snapToGrid w:val="0"/>
          <w:lang w:val="sv-SE"/>
        </w:rPr>
      </w:pPr>
      <w:r w:rsidRPr="00EE5504">
        <w:rPr>
          <w:noProof w:val="0"/>
          <w:snapToGrid w:val="0"/>
          <w:lang w:val="sv-SE"/>
        </w:rPr>
        <w:t>maxnoofNeighPCIforMDT</w:t>
      </w:r>
      <w:r w:rsidRPr="00EE5504">
        <w:rPr>
          <w:noProof w:val="0"/>
          <w:snapToGrid w:val="0"/>
          <w:lang w:val="sv-SE"/>
        </w:rPr>
        <w:tab/>
      </w:r>
      <w:r w:rsidRPr="00EE5504">
        <w:rPr>
          <w:noProof w:val="0"/>
          <w:snapToGrid w:val="0"/>
          <w:lang w:val="sv-SE"/>
        </w:rPr>
        <w:tab/>
      </w:r>
      <w:r w:rsidRPr="00EE5504">
        <w:rPr>
          <w:noProof w:val="0"/>
          <w:snapToGrid w:val="0"/>
          <w:lang w:val="sv-SE"/>
        </w:rPr>
        <w:tab/>
      </w:r>
      <w:r w:rsidRPr="00EE5504">
        <w:rPr>
          <w:noProof w:val="0"/>
          <w:snapToGrid w:val="0"/>
          <w:lang w:val="sv-SE"/>
        </w:rPr>
        <w:tab/>
      </w:r>
      <w:r w:rsidRPr="00EE5504">
        <w:rPr>
          <w:noProof w:val="0"/>
          <w:snapToGrid w:val="0"/>
          <w:lang w:val="sv-SE"/>
        </w:rPr>
        <w:tab/>
      </w:r>
      <w:r w:rsidRPr="00EE5504">
        <w:rPr>
          <w:noProof w:val="0"/>
          <w:snapToGrid w:val="0"/>
          <w:lang w:val="sv-SE"/>
        </w:rPr>
        <w:tab/>
        <w:t>INTEGER ::= 32</w:t>
      </w:r>
    </w:p>
    <w:p w14:paraId="7AAF13D5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noProof w:val="0"/>
          <w:snapToGrid w:val="0"/>
          <w:lang w:val="sv-SE"/>
        </w:rPr>
        <w:t>maxnoofNIDs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  <w:t>INTEGER ::= 12</w:t>
      </w:r>
    </w:p>
    <w:p w14:paraId="2998BD9A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maxnoofNRCellBands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32</w:t>
      </w:r>
    </w:p>
    <w:p w14:paraId="63AE9416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rFonts w:eastAsia="MS Mincho" w:cs="Arial"/>
          <w:lang w:val="sv-SE" w:eastAsia="ja-JP"/>
        </w:rPr>
        <w:t>m</w:t>
      </w:r>
      <w:r w:rsidRPr="00177CD7">
        <w:rPr>
          <w:rFonts w:cs="Arial"/>
          <w:lang w:val="sv-SE" w:eastAsia="ja-JP"/>
        </w:rPr>
        <w:t>axnoofPLMNs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3B73F359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maxnoofPDUSessions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256</w:t>
      </w:r>
    </w:p>
    <w:p w14:paraId="6A4B71A0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rFonts w:cs="Arial"/>
          <w:lang w:val="sv-SE" w:eastAsia="zh-CN"/>
        </w:rPr>
        <w:t>maxnoofProtectedResourcePatterns</w:t>
      </w:r>
      <w:r w:rsidRPr="00177CD7">
        <w:rPr>
          <w:rFonts w:cs="Arial"/>
          <w:lang w:val="sv-SE" w:eastAsia="zh-CN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16</w:t>
      </w:r>
    </w:p>
    <w:p w14:paraId="6B52EE39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noProof w:val="0"/>
          <w:lang w:val="sv-SE"/>
        </w:rPr>
        <w:t>maxnoofQoSFlows</w:t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  <w:t>INTEGER ::= 64</w:t>
      </w:r>
    </w:p>
    <w:p w14:paraId="6789FE82" w14:textId="77777777" w:rsidR="00FF673E" w:rsidRPr="00177CD7" w:rsidRDefault="00FF673E" w:rsidP="00FF673E">
      <w:pPr>
        <w:pStyle w:val="PL"/>
        <w:rPr>
          <w:noProof w:val="0"/>
          <w:lang w:val="sv-SE"/>
        </w:rPr>
      </w:pPr>
      <w:r w:rsidRPr="00177CD7">
        <w:rPr>
          <w:noProof w:val="0"/>
          <w:lang w:val="sv-SE"/>
        </w:rPr>
        <w:t>maxnoofQoSParaSets</w:t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</w:r>
      <w:r w:rsidRPr="00177CD7">
        <w:rPr>
          <w:noProof w:val="0"/>
          <w:lang w:val="sv-SE"/>
        </w:rPr>
        <w:tab/>
        <w:t>INTEGER ::= 8</w:t>
      </w:r>
    </w:p>
    <w:p w14:paraId="33F5C088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maxnoofRANAreaCodes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32</w:t>
      </w:r>
    </w:p>
    <w:p w14:paraId="75E7EC2F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maxnoofRANAreasinRNA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5D5CAB8D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maxnoofRANNodesinAoI</w:t>
      </w:r>
      <w:r w:rsidRPr="00177CD7">
        <w:rPr>
          <w:lang w:val="sv-SE" w:eastAsia="ja-JP"/>
        </w:rPr>
        <w:tab/>
      </w:r>
      <w:r w:rsidRPr="00177CD7">
        <w:rPr>
          <w:lang w:val="sv-SE" w:eastAsia="ja-JP"/>
        </w:rPr>
        <w:tab/>
      </w:r>
      <w:r w:rsidRPr="00177CD7">
        <w:rPr>
          <w:lang w:val="sv-SE" w:eastAsia="ja-JP"/>
        </w:rPr>
        <w:tab/>
      </w:r>
      <w:r w:rsidRPr="00177CD7">
        <w:rPr>
          <w:lang w:val="sv-SE" w:eastAsia="ja-JP"/>
        </w:rPr>
        <w:tab/>
      </w:r>
      <w:r w:rsidRPr="00177CD7">
        <w:rPr>
          <w:lang w:val="sv-SE" w:eastAsia="ja-JP"/>
        </w:rPr>
        <w:tab/>
      </w:r>
      <w:r w:rsidRPr="00177CD7">
        <w:rPr>
          <w:lang w:val="sv-SE" w:eastAsia="ja-JP"/>
        </w:rPr>
        <w:tab/>
        <w:t>INTEGER ::= 64</w:t>
      </w:r>
    </w:p>
    <w:p w14:paraId="472E3064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maxnoofSCellGroups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3</w:t>
      </w:r>
    </w:p>
    <w:p w14:paraId="520342F2" w14:textId="77777777" w:rsidR="00FF673E" w:rsidRPr="00FD0425" w:rsidRDefault="00FF673E" w:rsidP="00FF673E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22C16DA" w14:textId="77777777" w:rsidR="00FF673E" w:rsidRPr="00177CD7" w:rsidRDefault="00FF673E" w:rsidP="00FF673E">
      <w:pPr>
        <w:pStyle w:val="PL"/>
        <w:rPr>
          <w:noProof w:val="0"/>
          <w:snapToGrid w:val="0"/>
          <w:lang w:val="en-US"/>
        </w:rPr>
      </w:pPr>
      <w:r w:rsidRPr="00177CD7">
        <w:rPr>
          <w:noProof w:val="0"/>
          <w:snapToGrid w:val="0"/>
          <w:lang w:val="en-US"/>
        </w:rPr>
        <w:t>maxnoofSensorName</w:t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proofErr w:type="gramStart"/>
      <w:r w:rsidRPr="00177CD7">
        <w:rPr>
          <w:noProof w:val="0"/>
          <w:snapToGrid w:val="0"/>
          <w:lang w:val="en-US"/>
        </w:rPr>
        <w:t>INTEGER ::=</w:t>
      </w:r>
      <w:proofErr w:type="gramEnd"/>
      <w:r w:rsidRPr="00177CD7">
        <w:rPr>
          <w:noProof w:val="0"/>
          <w:snapToGrid w:val="0"/>
          <w:lang w:val="en-US"/>
        </w:rPr>
        <w:t xml:space="preserve"> 3</w:t>
      </w:r>
    </w:p>
    <w:p w14:paraId="50759A56" w14:textId="77777777" w:rsidR="00FF673E" w:rsidRPr="00FD0425" w:rsidRDefault="00FF673E" w:rsidP="00FF673E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4AAEB9B8" w14:textId="77777777" w:rsidR="00FF673E" w:rsidRPr="00FD0425" w:rsidRDefault="00FF673E" w:rsidP="00FF673E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C17B7F0" w14:textId="77777777" w:rsidR="00FF673E" w:rsidRPr="00FD0425" w:rsidRDefault="00FF673E" w:rsidP="00FF673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4F841D7" w14:textId="77777777" w:rsidR="00FF673E" w:rsidRPr="00FD0425" w:rsidRDefault="00FF673E" w:rsidP="00FF673E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63028BCD" w14:textId="77777777" w:rsidR="00FF673E" w:rsidRPr="00177CD7" w:rsidRDefault="00FF673E" w:rsidP="00FF673E">
      <w:pPr>
        <w:pStyle w:val="PL"/>
        <w:rPr>
          <w:snapToGrid w:val="0"/>
        </w:rPr>
      </w:pPr>
      <w:r w:rsidRPr="00177CD7">
        <w:rPr>
          <w:snapToGrid w:val="0"/>
        </w:rPr>
        <w:t>maxnoofTAforMDT</w:t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</w:r>
      <w:r w:rsidRPr="00177CD7">
        <w:rPr>
          <w:snapToGrid w:val="0"/>
        </w:rPr>
        <w:tab/>
        <w:t>INTEGER ::= 8</w:t>
      </w:r>
    </w:p>
    <w:p w14:paraId="73BA283D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noProof w:val="0"/>
          <w:snapToGrid w:val="0"/>
          <w:lang w:val="sv-SE" w:eastAsia="zh-CN"/>
        </w:rPr>
        <w:t>maxnoofTAI</w:t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</w:r>
      <w:r w:rsidRPr="00177CD7">
        <w:rPr>
          <w:noProof w:val="0"/>
          <w:snapToGrid w:val="0"/>
          <w:lang w:val="sv-SE" w:eastAsia="zh-CN"/>
        </w:rPr>
        <w:tab/>
        <w:t>INTEGER ::= 16</w:t>
      </w:r>
    </w:p>
    <w:p w14:paraId="47A69429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noProof w:val="0"/>
          <w:snapToGrid w:val="0"/>
          <w:lang w:val="sv-SE" w:eastAsia="zh-CN"/>
        </w:rPr>
        <w:t>maxnoofTAIsinAoI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5C8EC73A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maxnooftimeperiods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2</w:t>
      </w:r>
    </w:p>
    <w:p w14:paraId="6C7DF035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snapToGrid w:val="0"/>
          <w:lang w:val="sv-SE"/>
        </w:rPr>
        <w:t>maxnoofTNLAssociations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32</w:t>
      </w:r>
    </w:p>
    <w:p w14:paraId="36750FED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snapToGrid w:val="0"/>
          <w:lang w:val="sv-SE"/>
        </w:rPr>
        <w:t>maxnoofUEContexts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8192</w:t>
      </w:r>
    </w:p>
    <w:p w14:paraId="43F0B583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maxNRARFCN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3279165</w:t>
      </w:r>
    </w:p>
    <w:p w14:paraId="04704832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maxNrOfErrors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256</w:t>
      </w:r>
    </w:p>
    <w:p w14:paraId="628E6554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maxnoofslots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5120</w:t>
      </w:r>
    </w:p>
    <w:p w14:paraId="0BD22614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maxnoofExtTLAs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180B8996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maxnoofGTPTLAs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0DA9FB70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maxnoofCHOcells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8</w:t>
      </w:r>
    </w:p>
    <w:p w14:paraId="4D1FB727" w14:textId="77777777" w:rsidR="00FF673E" w:rsidRPr="00DA6DDA" w:rsidRDefault="00FF673E" w:rsidP="00FF673E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54C2273D" w14:textId="77777777" w:rsidR="00FF673E" w:rsidRPr="00826BC3" w:rsidRDefault="00FF673E" w:rsidP="00FF673E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768215B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maxnoofRAReports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64</w:t>
      </w:r>
    </w:p>
    <w:p w14:paraId="30D483DD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maxnoofNRSCSs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5</w:t>
      </w:r>
    </w:p>
    <w:p w14:paraId="63D38D06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maxnoofPhysicalResourceBlocks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275</w:t>
      </w:r>
    </w:p>
    <w:p w14:paraId="45D613EB" w14:textId="77777777" w:rsidR="00FF673E" w:rsidRPr="003E02F9" w:rsidRDefault="00FF673E" w:rsidP="00FF673E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0C6F80F" w14:textId="77777777" w:rsidR="00FF673E" w:rsidRPr="00177CD7" w:rsidRDefault="00FF673E" w:rsidP="00FF673E">
      <w:pPr>
        <w:pStyle w:val="PL"/>
        <w:rPr>
          <w:snapToGrid w:val="0"/>
          <w:lang w:val="en-US"/>
        </w:rPr>
      </w:pPr>
      <w:r w:rsidRPr="00177CD7">
        <w:rPr>
          <w:snapToGrid w:val="0"/>
          <w:lang w:val="en-US"/>
        </w:rPr>
        <w:t>maxnoofRLCDuplicationstate</w:t>
      </w:r>
      <w:r w:rsidRPr="00177CD7">
        <w:rPr>
          <w:snapToGrid w:val="0"/>
          <w:lang w:val="en-US"/>
        </w:rPr>
        <w:tab/>
      </w:r>
      <w:r w:rsidRPr="00177CD7">
        <w:rPr>
          <w:snapToGrid w:val="0"/>
          <w:lang w:val="en-US"/>
        </w:rPr>
        <w:tab/>
      </w:r>
      <w:r w:rsidRPr="00177CD7">
        <w:rPr>
          <w:snapToGrid w:val="0"/>
          <w:lang w:val="en-US"/>
        </w:rPr>
        <w:tab/>
      </w:r>
      <w:r w:rsidRPr="00177CD7">
        <w:rPr>
          <w:snapToGrid w:val="0"/>
          <w:lang w:val="en-US"/>
        </w:rPr>
        <w:tab/>
      </w:r>
      <w:r w:rsidRPr="00177CD7">
        <w:rPr>
          <w:snapToGrid w:val="0"/>
          <w:lang w:val="en-US"/>
        </w:rPr>
        <w:tab/>
        <w:t>INTEGER ::= 3</w:t>
      </w:r>
    </w:p>
    <w:p w14:paraId="2C27418D" w14:textId="77777777" w:rsidR="00FF673E" w:rsidRPr="00177CD7" w:rsidRDefault="00FF673E" w:rsidP="00FF673E">
      <w:pPr>
        <w:pStyle w:val="PL"/>
        <w:rPr>
          <w:noProof w:val="0"/>
          <w:snapToGrid w:val="0"/>
          <w:lang w:val="en-US"/>
        </w:rPr>
      </w:pPr>
      <w:r w:rsidRPr="00177CD7">
        <w:rPr>
          <w:noProof w:val="0"/>
          <w:snapToGrid w:val="0"/>
          <w:lang w:val="en-US"/>
        </w:rPr>
        <w:t>maxnoofWLANName</w:t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r w:rsidRPr="00177CD7">
        <w:rPr>
          <w:noProof w:val="0"/>
          <w:snapToGrid w:val="0"/>
          <w:lang w:val="en-US"/>
        </w:rPr>
        <w:tab/>
      </w:r>
      <w:proofErr w:type="gramStart"/>
      <w:r w:rsidRPr="00177CD7">
        <w:rPr>
          <w:noProof w:val="0"/>
          <w:snapToGrid w:val="0"/>
          <w:lang w:val="en-US"/>
        </w:rPr>
        <w:t>INTEGER ::=</w:t>
      </w:r>
      <w:proofErr w:type="gramEnd"/>
      <w:r w:rsidRPr="00177CD7">
        <w:rPr>
          <w:noProof w:val="0"/>
          <w:snapToGrid w:val="0"/>
          <w:lang w:val="en-US"/>
        </w:rPr>
        <w:t xml:space="preserve"> 4</w:t>
      </w:r>
    </w:p>
    <w:p w14:paraId="790A797D" w14:textId="77777777" w:rsidR="00FF673E" w:rsidRPr="00177CD7" w:rsidRDefault="00FF673E" w:rsidP="00FF673E">
      <w:pPr>
        <w:pStyle w:val="PL"/>
        <w:rPr>
          <w:noProof w:val="0"/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21E3A440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maxnoofDataForwardingTunneltoE-UTRAN</w:t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256</w:t>
      </w:r>
    </w:p>
    <w:p w14:paraId="3520FE32" w14:textId="77777777" w:rsidR="00FF673E" w:rsidRDefault="00FF673E" w:rsidP="00FF673E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DC4A0ED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noProof w:val="0"/>
          <w:szCs w:val="16"/>
          <w:lang w:val="sv-SE"/>
        </w:rPr>
        <w:t>maxnoofUEIDIndicesforMBSPaging</w:t>
      </w:r>
      <w:r w:rsidRPr="00177CD7">
        <w:rPr>
          <w:noProof w:val="0"/>
          <w:szCs w:val="16"/>
          <w:lang w:val="sv-SE"/>
        </w:rPr>
        <w:tab/>
      </w:r>
      <w:r w:rsidRPr="00177CD7">
        <w:rPr>
          <w:noProof w:val="0"/>
          <w:szCs w:val="16"/>
          <w:lang w:val="sv-SE"/>
        </w:rPr>
        <w:tab/>
      </w:r>
      <w:r w:rsidRPr="00177CD7">
        <w:rPr>
          <w:noProof w:val="0"/>
          <w:szCs w:val="16"/>
          <w:lang w:val="sv-SE"/>
        </w:rPr>
        <w:tab/>
      </w:r>
      <w:r w:rsidRPr="00177CD7">
        <w:rPr>
          <w:noProof w:val="0"/>
          <w:szCs w:val="16"/>
          <w:lang w:val="sv-SE"/>
        </w:rPr>
        <w:tab/>
        <w:t>INTEGER ::= 4096</w:t>
      </w:r>
    </w:p>
    <w:p w14:paraId="0B5E78FF" w14:textId="77777777" w:rsidR="00FF673E" w:rsidRPr="00177CD7" w:rsidRDefault="00FF673E" w:rsidP="00FF673E">
      <w:pPr>
        <w:pStyle w:val="PL"/>
        <w:rPr>
          <w:rFonts w:cs="Courier New"/>
          <w:noProof w:val="0"/>
          <w:snapToGrid w:val="0"/>
          <w:lang w:val="sv-SE"/>
        </w:rPr>
      </w:pPr>
      <w:bookmarkStart w:id="555" w:name="MCCQCTEMPBM_00000368"/>
      <w:r w:rsidRPr="00177CD7">
        <w:rPr>
          <w:rFonts w:cs="Courier New"/>
          <w:noProof w:val="0"/>
          <w:snapToGrid w:val="0"/>
          <w:lang w:val="sv-SE"/>
        </w:rPr>
        <w:t>maxnoofMBSQoSFlows</w:t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  <w:t>INTEGER ::= 64</w:t>
      </w:r>
    </w:p>
    <w:p w14:paraId="42547A65" w14:textId="77777777" w:rsidR="00FF673E" w:rsidRPr="00177CD7" w:rsidRDefault="00FF673E" w:rsidP="00FF673E">
      <w:pPr>
        <w:pStyle w:val="PL"/>
        <w:rPr>
          <w:rFonts w:cs="Courier New"/>
          <w:noProof w:val="0"/>
          <w:snapToGrid w:val="0"/>
          <w:lang w:val="sv-SE"/>
        </w:rPr>
      </w:pPr>
      <w:r w:rsidRPr="00177CD7">
        <w:rPr>
          <w:rFonts w:cs="Courier New"/>
          <w:noProof w:val="0"/>
          <w:snapToGrid w:val="0"/>
          <w:lang w:val="sv-SE"/>
        </w:rPr>
        <w:t>maxnoofMRBs</w:t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  <w:t>INTEGER ::= 32</w:t>
      </w:r>
    </w:p>
    <w:p w14:paraId="3DE85187" w14:textId="77777777" w:rsidR="00FF673E" w:rsidRPr="00177CD7" w:rsidRDefault="00FF673E" w:rsidP="00FF673E">
      <w:pPr>
        <w:pStyle w:val="PL"/>
        <w:rPr>
          <w:rFonts w:cs="Courier New"/>
          <w:noProof w:val="0"/>
          <w:lang w:val="sv-SE"/>
        </w:rPr>
      </w:pPr>
      <w:r w:rsidRPr="00177CD7">
        <w:rPr>
          <w:rFonts w:cs="Courier New"/>
          <w:noProof w:val="0"/>
          <w:lang w:val="sv-SE"/>
        </w:rPr>
        <w:t>maxnoofCellsforMBS</w:t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  <w:t>INTEGER ::= 8192</w:t>
      </w:r>
    </w:p>
    <w:p w14:paraId="148C83E8" w14:textId="77777777" w:rsidR="00FF673E" w:rsidRPr="00177CD7" w:rsidRDefault="00FF673E" w:rsidP="00FF673E">
      <w:pPr>
        <w:pStyle w:val="PL"/>
        <w:rPr>
          <w:rFonts w:eastAsia="Symbol" w:cs="Courier New"/>
          <w:noProof w:val="0"/>
          <w:snapToGrid w:val="0"/>
          <w:lang w:val="sv-SE"/>
        </w:rPr>
      </w:pPr>
      <w:r w:rsidRPr="00177CD7">
        <w:rPr>
          <w:rFonts w:eastAsia="Symbol" w:cs="Courier New"/>
          <w:noProof w:val="0"/>
          <w:snapToGrid w:val="0"/>
          <w:lang w:val="sv-SE"/>
        </w:rPr>
        <w:t>maxnoofMBSServiceAreaInformation</w:t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  <w:t>INTEGER ::= 256</w:t>
      </w:r>
    </w:p>
    <w:p w14:paraId="6DAD2947" w14:textId="77777777" w:rsidR="00FF673E" w:rsidRPr="00177CD7" w:rsidRDefault="00FF673E" w:rsidP="00FF673E">
      <w:pPr>
        <w:pStyle w:val="PL"/>
        <w:rPr>
          <w:rFonts w:cs="Courier New"/>
          <w:lang w:val="sv-SE"/>
        </w:rPr>
      </w:pPr>
      <w:r w:rsidRPr="00177CD7">
        <w:rPr>
          <w:rFonts w:cs="Courier New"/>
          <w:noProof w:val="0"/>
          <w:lang w:val="sv-SE"/>
        </w:rPr>
        <w:t>maxnoofTAIforMBS</w:t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</w:r>
      <w:r w:rsidRPr="00177CD7">
        <w:rPr>
          <w:rFonts w:cs="Courier New"/>
          <w:lang w:val="sv-SE"/>
        </w:rPr>
        <w:tab/>
        <w:t>INTEGER ::= 1024</w:t>
      </w:r>
    </w:p>
    <w:p w14:paraId="27158C5E" w14:textId="77777777" w:rsidR="00FF673E" w:rsidRPr="00EE5504" w:rsidRDefault="00FF673E" w:rsidP="00FF673E">
      <w:pPr>
        <w:pStyle w:val="PL"/>
        <w:rPr>
          <w:rFonts w:cs="Courier New"/>
          <w:szCs w:val="16"/>
        </w:rPr>
      </w:pPr>
      <w:r w:rsidRPr="00EE5504">
        <w:rPr>
          <w:rFonts w:cs="Courier New"/>
          <w:szCs w:val="16"/>
        </w:rPr>
        <w:t>maxnoofAssociatedMBSSessions</w:t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  <w:t>INTEGER ::= 32</w:t>
      </w:r>
    </w:p>
    <w:p w14:paraId="00B6CA7E" w14:textId="77777777" w:rsidR="00FF673E" w:rsidRPr="00EE5504" w:rsidRDefault="00FF673E" w:rsidP="00FF673E">
      <w:pPr>
        <w:pStyle w:val="PL"/>
        <w:rPr>
          <w:rFonts w:cs="Courier New"/>
          <w:lang w:val="en-US" w:eastAsia="zh-CN"/>
        </w:rPr>
      </w:pPr>
      <w:r w:rsidRPr="00EE5504">
        <w:rPr>
          <w:rFonts w:cs="Courier New"/>
          <w:szCs w:val="16"/>
        </w:rPr>
        <w:t>maxnoofMBSSessions</w:t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</w:r>
      <w:r w:rsidRPr="00EE5504">
        <w:rPr>
          <w:rFonts w:cs="Courier New"/>
        </w:rPr>
        <w:tab/>
        <w:t>INTEGER ::= 256</w:t>
      </w:r>
    </w:p>
    <w:bookmarkEnd w:id="555"/>
    <w:p w14:paraId="7F82FD2A" w14:textId="77777777" w:rsidR="00FF673E" w:rsidRPr="00EE5504" w:rsidRDefault="00FF673E" w:rsidP="00FF673E">
      <w:pPr>
        <w:pStyle w:val="PL"/>
      </w:pPr>
      <w:r w:rsidRPr="00EE5504">
        <w:t>maxnoof</w:t>
      </w:r>
      <w:r w:rsidRPr="00EE5504">
        <w:rPr>
          <w:lang w:eastAsia="zh-CN"/>
        </w:rPr>
        <w:t>SuccessfulHO</w:t>
      </w:r>
      <w:r w:rsidRPr="00EE5504">
        <w:t>Reports</w:t>
      </w:r>
      <w:r w:rsidRPr="00EE5504">
        <w:tab/>
      </w:r>
      <w:r w:rsidRPr="00EE5504">
        <w:tab/>
      </w:r>
      <w:r w:rsidRPr="00EE5504">
        <w:tab/>
      </w:r>
      <w:r w:rsidRPr="00EE5504">
        <w:tab/>
      </w:r>
      <w:r w:rsidRPr="00EE5504">
        <w:tab/>
        <w:t>INTEGER ::= 64</w:t>
      </w:r>
    </w:p>
    <w:p w14:paraId="5F3739B4" w14:textId="77777777" w:rsidR="00FF673E" w:rsidRPr="00177CD7" w:rsidRDefault="00FF673E" w:rsidP="00FF673E">
      <w:pPr>
        <w:pStyle w:val="PL"/>
        <w:rPr>
          <w:lang w:val="sv-SE"/>
        </w:rPr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64ADA719" w14:textId="77777777" w:rsidR="00FF673E" w:rsidRPr="00177CD7" w:rsidRDefault="00FF673E" w:rsidP="00FF673E">
      <w:pPr>
        <w:pStyle w:val="PL"/>
        <w:rPr>
          <w:lang w:val="sv-SE" w:eastAsia="ja-JP"/>
        </w:rPr>
      </w:pPr>
      <w:r w:rsidRPr="00177CD7">
        <w:rPr>
          <w:lang w:val="sv-SE"/>
        </w:rPr>
        <w:t>maxnoofNR-UChannelIDs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 xml:space="preserve">INTEGER ::= </w:t>
      </w:r>
      <w:r w:rsidRPr="00177CD7">
        <w:rPr>
          <w:lang w:val="sv-SE" w:eastAsia="ja-JP"/>
        </w:rPr>
        <w:t>16</w:t>
      </w:r>
    </w:p>
    <w:p w14:paraId="74F05BD2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 w:eastAsia="ja-JP"/>
        </w:rPr>
        <w:t>maxnoofCellsinCHO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8</w:t>
      </w:r>
    </w:p>
    <w:p w14:paraId="43FF7D27" w14:textId="77777777" w:rsidR="00FF673E" w:rsidRPr="00EE5504" w:rsidRDefault="00FF673E" w:rsidP="00FF673E">
      <w:pPr>
        <w:pStyle w:val="PL"/>
        <w:rPr>
          <w:lang w:val="sv-SE"/>
        </w:rPr>
      </w:pPr>
      <w:r w:rsidRPr="00EE5504">
        <w:rPr>
          <w:lang w:val="sv-SE" w:eastAsia="ja-JP"/>
        </w:rPr>
        <w:t>maxnoofCHO</w:t>
      </w:r>
      <w:r w:rsidRPr="00EE5504">
        <w:rPr>
          <w:lang w:val="sv-SE" w:eastAsia="zh-CN"/>
        </w:rPr>
        <w:t>executioncond</w:t>
      </w:r>
      <w:r w:rsidRPr="00EE5504">
        <w:rPr>
          <w:lang w:val="sv-SE" w:eastAsia="zh-CN"/>
        </w:rPr>
        <w:tab/>
      </w:r>
      <w:r w:rsidRPr="00EE5504">
        <w:rPr>
          <w:lang w:val="sv-SE" w:eastAsia="zh-CN"/>
        </w:rPr>
        <w:tab/>
      </w:r>
      <w:r w:rsidRPr="00EE5504">
        <w:rPr>
          <w:lang w:val="sv-SE" w:eastAsia="zh-CN"/>
        </w:rPr>
        <w:tab/>
      </w:r>
      <w:r w:rsidRPr="00EE5504">
        <w:rPr>
          <w:lang w:val="sv-SE" w:eastAsia="zh-CN"/>
        </w:rPr>
        <w:tab/>
      </w:r>
      <w:r w:rsidRPr="00EE5504">
        <w:rPr>
          <w:lang w:val="sv-SE" w:eastAsia="zh-CN"/>
        </w:rPr>
        <w:tab/>
      </w:r>
      <w:r w:rsidRPr="00EE5504">
        <w:rPr>
          <w:lang w:val="sv-SE" w:eastAsia="zh-CN"/>
        </w:rPr>
        <w:tab/>
      </w:r>
      <w:r w:rsidRPr="00EE5504">
        <w:rPr>
          <w:lang w:val="sv-SE"/>
        </w:rPr>
        <w:t>INTEGER ::= 2</w:t>
      </w:r>
    </w:p>
    <w:p w14:paraId="3B71105E" w14:textId="77777777" w:rsidR="00FF673E" w:rsidRPr="00EE5504" w:rsidRDefault="00FF673E" w:rsidP="00FF673E">
      <w:pPr>
        <w:pStyle w:val="PL"/>
        <w:rPr>
          <w:rFonts w:eastAsia="Malgun Gothic"/>
          <w:lang w:val="sv-SE"/>
        </w:rPr>
      </w:pPr>
      <w:r w:rsidRPr="00EE5504">
        <w:rPr>
          <w:rFonts w:eastAsia="Malgun Gothic"/>
          <w:lang w:val="sv-SE"/>
        </w:rPr>
        <w:t>maxnoofServedCellsIAB</w:t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  <w:t>INTEGER ::= 512</w:t>
      </w:r>
    </w:p>
    <w:p w14:paraId="7B8DBFC2" w14:textId="77777777" w:rsidR="00FF673E" w:rsidRPr="00EE5504" w:rsidRDefault="00FF673E" w:rsidP="00FF673E">
      <w:pPr>
        <w:pStyle w:val="PL"/>
        <w:rPr>
          <w:rFonts w:eastAsia="Malgun Gothic"/>
          <w:lang w:val="sv-SE"/>
        </w:rPr>
      </w:pPr>
      <w:r w:rsidRPr="00EE5504">
        <w:rPr>
          <w:rFonts w:eastAsia="Malgun Gothic"/>
          <w:lang w:val="sv-SE"/>
        </w:rPr>
        <w:t>maxnoofServingCells</w:t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</w:r>
      <w:r w:rsidRPr="00EE5504">
        <w:rPr>
          <w:rFonts w:eastAsia="Malgun Gothic"/>
          <w:lang w:val="sv-SE"/>
        </w:rPr>
        <w:tab/>
        <w:t>INTEGER ::= 32</w:t>
      </w:r>
    </w:p>
    <w:p w14:paraId="08027EF9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maxnoofBHInfo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rFonts w:eastAsia="Malgun Gothic"/>
          <w:lang w:val="sv-SE"/>
        </w:rPr>
        <w:t>INTEGER ::= 1024</w:t>
      </w:r>
    </w:p>
    <w:p w14:paraId="62CDD5EB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snapToGrid w:val="0"/>
          <w:lang w:val="sv-SE"/>
        </w:rPr>
        <w:t>maxnoofTrafficIndexEntries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</w:t>
      </w:r>
      <w:r w:rsidRPr="00177CD7">
        <w:rPr>
          <w:snapToGrid w:val="0"/>
          <w:lang w:val="sv-SE"/>
        </w:rPr>
        <w:tab/>
        <w:t>::=</w:t>
      </w:r>
      <w:r w:rsidRPr="00177CD7">
        <w:rPr>
          <w:snapToGrid w:val="0"/>
          <w:lang w:val="sv-SE"/>
        </w:rPr>
        <w:tab/>
        <w:t>1024</w:t>
      </w:r>
    </w:p>
    <w:p w14:paraId="0D9492CF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maxnoofTLAsIAB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snapToGrid w:val="0"/>
          <w:lang w:val="sv-SE"/>
        </w:rPr>
        <w:t>INTEGER</w:t>
      </w:r>
      <w:r w:rsidRPr="00177CD7">
        <w:rPr>
          <w:snapToGrid w:val="0"/>
          <w:lang w:val="sv-SE"/>
        </w:rPr>
        <w:tab/>
        <w:t>::=</w:t>
      </w:r>
      <w:r w:rsidRPr="00177CD7">
        <w:rPr>
          <w:snapToGrid w:val="0"/>
          <w:lang w:val="sv-SE"/>
        </w:rPr>
        <w:tab/>
        <w:t>1024</w:t>
      </w:r>
    </w:p>
    <w:p w14:paraId="17D0BB09" w14:textId="77777777" w:rsidR="00FF673E" w:rsidRPr="00177CD7" w:rsidRDefault="00FF673E" w:rsidP="00FF673E">
      <w:pPr>
        <w:pStyle w:val="PL"/>
        <w:rPr>
          <w:rFonts w:eastAsia="Malgun Gothic"/>
          <w:lang w:val="sv-SE"/>
        </w:rPr>
      </w:pPr>
      <w:r w:rsidRPr="00177CD7">
        <w:rPr>
          <w:lang w:val="sv-SE"/>
        </w:rPr>
        <w:t>maxnoofBAPControlPDURLCCHs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rFonts w:eastAsia="Malgun Gothic"/>
          <w:lang w:val="sv-SE"/>
        </w:rPr>
        <w:t>INTEGER ::= 2</w:t>
      </w:r>
    </w:p>
    <w:p w14:paraId="3DA405B6" w14:textId="77777777" w:rsidR="00FF673E" w:rsidRPr="00177CD7" w:rsidRDefault="00FF673E" w:rsidP="00FF673E">
      <w:pPr>
        <w:pStyle w:val="PL"/>
        <w:rPr>
          <w:lang w:val="sv-SE" w:eastAsia="en-GB"/>
        </w:rPr>
      </w:pPr>
      <w:r w:rsidRPr="00177CD7">
        <w:rPr>
          <w:lang w:val="sv-SE" w:eastAsia="en-GB"/>
        </w:rPr>
        <w:t>maxnoofIABSTCInfo</w:t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  <w:t>INTEGER ::= 45</w:t>
      </w:r>
    </w:p>
    <w:p w14:paraId="587BEEDB" w14:textId="77777777" w:rsidR="00FF673E" w:rsidRPr="00177CD7" w:rsidRDefault="00FF673E" w:rsidP="00FF673E">
      <w:pPr>
        <w:pStyle w:val="PL"/>
        <w:rPr>
          <w:lang w:val="sv-SE" w:eastAsia="en-GB"/>
        </w:rPr>
      </w:pPr>
      <w:r w:rsidRPr="00177CD7">
        <w:rPr>
          <w:lang w:val="sv-SE" w:eastAsia="en-GB"/>
        </w:rPr>
        <w:t>maxnoofSymbols</w:t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  <w:t>INTEGER ::= 14</w:t>
      </w:r>
    </w:p>
    <w:p w14:paraId="25873C4C" w14:textId="77777777" w:rsidR="00FF673E" w:rsidRPr="00177CD7" w:rsidRDefault="00FF673E" w:rsidP="00FF673E">
      <w:pPr>
        <w:pStyle w:val="PL"/>
        <w:rPr>
          <w:lang w:val="sv-SE" w:eastAsia="en-GB"/>
        </w:rPr>
      </w:pPr>
      <w:r w:rsidRPr="00177CD7">
        <w:rPr>
          <w:lang w:val="sv-SE" w:eastAsia="en-GB"/>
        </w:rPr>
        <w:t>maxnoofDUFSlots</w:t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  <w:t>INTEGER ::= 320</w:t>
      </w:r>
    </w:p>
    <w:p w14:paraId="5021094C" w14:textId="77777777" w:rsidR="00FF673E" w:rsidRPr="00177CD7" w:rsidRDefault="00FF673E" w:rsidP="00FF673E">
      <w:pPr>
        <w:pStyle w:val="PL"/>
        <w:rPr>
          <w:lang w:val="sv-SE" w:eastAsia="en-GB"/>
        </w:rPr>
      </w:pPr>
      <w:r w:rsidRPr="00177CD7">
        <w:rPr>
          <w:lang w:val="sv-SE" w:eastAsia="en-GB"/>
        </w:rPr>
        <w:t>maxnoofHSNASlots</w:t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  <w:t>INTEGER ::= 5120</w:t>
      </w:r>
    </w:p>
    <w:p w14:paraId="1E6E92B6" w14:textId="77777777" w:rsidR="00FF673E" w:rsidRPr="00177CD7" w:rsidRDefault="00FF673E" w:rsidP="00FF673E">
      <w:pPr>
        <w:pStyle w:val="PL"/>
        <w:rPr>
          <w:lang w:val="sv-SE" w:eastAsia="en-GB"/>
        </w:rPr>
      </w:pPr>
      <w:r w:rsidRPr="00177CD7">
        <w:rPr>
          <w:lang w:val="sv-SE" w:eastAsia="en-GB"/>
        </w:rPr>
        <w:t>maxnoofRBsetsPerCell</w:t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  <w:t>INTEGER ::= 8</w:t>
      </w:r>
    </w:p>
    <w:p w14:paraId="12FF0B63" w14:textId="77777777" w:rsidR="00FF673E" w:rsidRPr="00177CD7" w:rsidRDefault="00FF673E" w:rsidP="00FF673E">
      <w:pPr>
        <w:pStyle w:val="PL"/>
        <w:rPr>
          <w:lang w:val="sv-SE" w:eastAsia="en-GB"/>
        </w:rPr>
      </w:pPr>
      <w:r w:rsidRPr="00177CD7">
        <w:rPr>
          <w:lang w:val="sv-SE" w:eastAsia="en-GB"/>
        </w:rPr>
        <w:t>maxnoofRBsetsPerCell1</w:t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  <w:t>INTEGER ::= 7</w:t>
      </w:r>
    </w:p>
    <w:p w14:paraId="5D64A270" w14:textId="77777777" w:rsidR="00FF673E" w:rsidRPr="00177CD7" w:rsidRDefault="00FF673E" w:rsidP="00FF673E">
      <w:pPr>
        <w:pStyle w:val="PL"/>
        <w:rPr>
          <w:lang w:val="sv-SE" w:eastAsia="en-GB"/>
        </w:rPr>
      </w:pPr>
      <w:r w:rsidRPr="00177CD7">
        <w:rPr>
          <w:lang w:val="sv-SE" w:eastAsia="en-GB"/>
        </w:rPr>
        <w:t>maxnoofChildIABNodes</w:t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</w:r>
      <w:r w:rsidRPr="00177CD7">
        <w:rPr>
          <w:lang w:val="sv-SE" w:eastAsia="en-GB"/>
        </w:rPr>
        <w:tab/>
        <w:t>INTEGER ::= 1024</w:t>
      </w:r>
    </w:p>
    <w:p w14:paraId="78B89BD8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snapToGrid w:val="0"/>
          <w:lang w:val="sv-SE"/>
        </w:rPr>
        <w:t>maxnoofPSCellCandidates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8</w:t>
      </w:r>
    </w:p>
    <w:p w14:paraId="5D3FA2A8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maxnoofTargetSNs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8</w:t>
      </w:r>
    </w:p>
    <w:p w14:paraId="6D4FE42A" w14:textId="77777777" w:rsidR="00FF673E" w:rsidRPr="00177CD7" w:rsidRDefault="00FF673E" w:rsidP="00FF673E">
      <w:pPr>
        <w:pStyle w:val="PL"/>
        <w:rPr>
          <w:noProof w:val="0"/>
          <w:snapToGrid w:val="0"/>
          <w:lang w:val="sv-SE"/>
        </w:rPr>
      </w:pPr>
      <w:r w:rsidRPr="00177CD7">
        <w:rPr>
          <w:noProof w:val="0"/>
          <w:snapToGrid w:val="0"/>
          <w:lang w:val="sv-SE"/>
        </w:rPr>
        <w:t>maxnoofUEAppLayerMeas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  <w:t>INTEGER ::= 16</w:t>
      </w:r>
    </w:p>
    <w:p w14:paraId="2CF116FF" w14:textId="77777777" w:rsidR="00FF673E" w:rsidRPr="00177CD7" w:rsidRDefault="00FF673E" w:rsidP="00FF673E">
      <w:pPr>
        <w:pStyle w:val="PL"/>
        <w:rPr>
          <w:noProof w:val="0"/>
          <w:snapToGrid w:val="0"/>
          <w:lang w:val="sv-SE"/>
        </w:rPr>
      </w:pPr>
      <w:r w:rsidRPr="00177CD7">
        <w:rPr>
          <w:noProof w:val="0"/>
          <w:snapToGrid w:val="0"/>
          <w:lang w:val="sv-SE"/>
        </w:rPr>
        <w:t>maxnoofSNSSAIforQMC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  <w:t>INTEGER ::= 16</w:t>
      </w:r>
    </w:p>
    <w:p w14:paraId="380BF24E" w14:textId="77777777" w:rsidR="00FF673E" w:rsidRPr="00177CD7" w:rsidRDefault="00FF673E" w:rsidP="00FF673E">
      <w:pPr>
        <w:pStyle w:val="PL"/>
        <w:rPr>
          <w:noProof w:val="0"/>
          <w:snapToGrid w:val="0"/>
          <w:lang w:val="sv-SE"/>
        </w:rPr>
      </w:pPr>
      <w:r w:rsidRPr="00177CD7">
        <w:rPr>
          <w:noProof w:val="0"/>
          <w:snapToGrid w:val="0"/>
          <w:lang w:val="sv-SE"/>
        </w:rPr>
        <w:t>maxnoofCellIDforQMC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  <w:t>INTEGER ::= 32</w:t>
      </w:r>
    </w:p>
    <w:p w14:paraId="3D5B609F" w14:textId="77777777" w:rsidR="00FF673E" w:rsidRPr="00177CD7" w:rsidRDefault="00FF673E" w:rsidP="00FF673E">
      <w:pPr>
        <w:pStyle w:val="PL"/>
        <w:rPr>
          <w:noProof w:val="0"/>
          <w:snapToGrid w:val="0"/>
          <w:lang w:val="sv-SE"/>
        </w:rPr>
      </w:pPr>
      <w:r w:rsidRPr="00177CD7">
        <w:rPr>
          <w:noProof w:val="0"/>
          <w:snapToGrid w:val="0"/>
          <w:lang w:val="sv-SE"/>
        </w:rPr>
        <w:t>maxnoofPLMNforQMC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  <w:t>INTEGER ::= 16</w:t>
      </w:r>
    </w:p>
    <w:p w14:paraId="759675C5" w14:textId="77777777" w:rsidR="00FF673E" w:rsidRPr="00177CD7" w:rsidRDefault="00FF673E" w:rsidP="00FF673E">
      <w:pPr>
        <w:pStyle w:val="PL"/>
        <w:rPr>
          <w:noProof w:val="0"/>
          <w:snapToGrid w:val="0"/>
          <w:lang w:val="sv-SE"/>
        </w:rPr>
      </w:pPr>
      <w:r w:rsidRPr="00177CD7">
        <w:rPr>
          <w:noProof w:val="0"/>
          <w:snapToGrid w:val="0"/>
          <w:lang w:val="sv-SE"/>
        </w:rPr>
        <w:t>maxnoofTAforQMC</w:t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</w:r>
      <w:r w:rsidRPr="00177CD7">
        <w:rPr>
          <w:noProof w:val="0"/>
          <w:snapToGrid w:val="0"/>
          <w:lang w:val="sv-SE"/>
        </w:rPr>
        <w:tab/>
        <w:t>INTEGER ::= 8</w:t>
      </w:r>
    </w:p>
    <w:p w14:paraId="283107BF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maxnoofMTCItems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7C02E38E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maxnoofCSIRSconfigurations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96</w:t>
      </w:r>
    </w:p>
    <w:p w14:paraId="15E0AF22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maxnoofCSIRSneighbourCells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67AB583B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maxnoofCSIRSneighbourCellsInMTC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  <w:t>INTEGER ::= 16</w:t>
      </w:r>
    </w:p>
    <w:p w14:paraId="3364C812" w14:textId="77777777" w:rsidR="00FF673E" w:rsidRPr="00177CD7" w:rsidRDefault="00FF673E" w:rsidP="00FF673E">
      <w:pPr>
        <w:pStyle w:val="PL"/>
        <w:rPr>
          <w:lang w:val="sv-SE" w:eastAsia="zh-CN"/>
        </w:rPr>
      </w:pPr>
      <w:r w:rsidRPr="00177CD7">
        <w:rPr>
          <w:lang w:val="sv-SE"/>
        </w:rPr>
        <w:t>maxnoofNeighbour-NG-RAN-Nodes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snapToGrid w:val="0"/>
          <w:lang w:val="sv-SE"/>
        </w:rPr>
        <w:t xml:space="preserve">INTEGER ::= </w:t>
      </w:r>
      <w:r w:rsidRPr="00177CD7">
        <w:rPr>
          <w:rFonts w:hint="eastAsia"/>
          <w:snapToGrid w:val="0"/>
          <w:lang w:val="sv-SE" w:eastAsia="zh-CN"/>
        </w:rPr>
        <w:t>256</w:t>
      </w:r>
    </w:p>
    <w:p w14:paraId="3C5C1EF3" w14:textId="77777777" w:rsidR="00FF673E" w:rsidRPr="00177CD7" w:rsidRDefault="00FF673E" w:rsidP="00FF673E">
      <w:pPr>
        <w:pStyle w:val="PL"/>
        <w:rPr>
          <w:lang w:val="sv-SE"/>
        </w:rPr>
      </w:pPr>
      <w:r w:rsidRPr="00177CD7">
        <w:rPr>
          <w:lang w:val="sv-SE"/>
        </w:rPr>
        <w:t>maxnoofSRBs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snapToGrid w:val="0"/>
          <w:lang w:val="sv-SE"/>
        </w:rPr>
        <w:t>INTEGER ::= 5</w:t>
      </w:r>
    </w:p>
    <w:p w14:paraId="351C23E6" w14:textId="77777777" w:rsidR="00FF673E" w:rsidRPr="00177CD7" w:rsidRDefault="00FF673E" w:rsidP="00FF673E">
      <w:pPr>
        <w:pStyle w:val="PL"/>
        <w:rPr>
          <w:rFonts w:eastAsia="DengXian"/>
          <w:lang w:val="sv-SE"/>
        </w:rPr>
      </w:pPr>
      <w:r w:rsidRPr="00177CD7">
        <w:rPr>
          <w:rFonts w:eastAsia="DengXian"/>
          <w:lang w:val="sv-SE"/>
        </w:rPr>
        <w:t>maxnoofSMBR</w:t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</w:r>
      <w:r w:rsidRPr="00177CD7">
        <w:rPr>
          <w:rFonts w:eastAsia="DengXian"/>
          <w:lang w:val="sv-SE"/>
        </w:rPr>
        <w:tab/>
        <w:t>INTEGER ::= 8</w:t>
      </w:r>
    </w:p>
    <w:p w14:paraId="1399FD4F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snapToGrid w:val="0"/>
          <w:lang w:val="sv-SE"/>
        </w:rPr>
        <w:t>maxnoofNSAGs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256</w:t>
      </w:r>
    </w:p>
    <w:p w14:paraId="15976F82" w14:textId="77777777" w:rsidR="00FF673E" w:rsidRPr="00177CD7" w:rsidRDefault="00FF673E" w:rsidP="00FF673E">
      <w:pPr>
        <w:pStyle w:val="PL"/>
        <w:rPr>
          <w:rFonts w:eastAsia="DengXian"/>
          <w:lang w:val="sv-SE"/>
        </w:rPr>
      </w:pPr>
      <w:r w:rsidRPr="00177CD7">
        <w:rPr>
          <w:lang w:val="sv-SE"/>
        </w:rPr>
        <w:t>maxnoofTargetSNsMinusOne</w:t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lang w:val="sv-SE"/>
        </w:rPr>
        <w:tab/>
      </w:r>
      <w:r w:rsidRPr="00177CD7">
        <w:rPr>
          <w:rFonts w:eastAsia="DengXian"/>
          <w:lang w:val="sv-SE"/>
        </w:rPr>
        <w:t>INTEGER ::= 7</w:t>
      </w:r>
    </w:p>
    <w:p w14:paraId="6D9D7D5B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snapToGrid w:val="0"/>
          <w:lang w:val="sv-SE"/>
        </w:rPr>
        <w:t>maxnoofThresholds</w:t>
      </w:r>
      <w:r w:rsidRPr="00177CD7">
        <w:rPr>
          <w:snapToGrid w:val="0"/>
          <w:lang w:val="sv-SE" w:eastAsia="en-GB"/>
        </w:rPr>
        <w:t>ForExcessPacketDelay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255</w:t>
      </w:r>
    </w:p>
    <w:p w14:paraId="4DDEEF90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snapToGrid w:val="0"/>
          <w:lang w:val="sv-SE"/>
        </w:rPr>
        <w:t>maxnoofESNPNs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15</w:t>
      </w:r>
    </w:p>
    <w:p w14:paraId="7C99498A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snapToGrid w:val="0"/>
          <w:lang w:val="sv-SE"/>
        </w:rPr>
        <w:t>maxnoof</w:t>
      </w:r>
      <w:r w:rsidRPr="00177CD7">
        <w:rPr>
          <w:lang w:val="sv-SE" w:eastAsia="zh-CN"/>
        </w:rPr>
        <w:t>SuccessfulPSCellChange</w:t>
      </w:r>
      <w:r w:rsidRPr="00177CD7">
        <w:rPr>
          <w:snapToGrid w:val="0"/>
          <w:lang w:val="sv-SE"/>
        </w:rPr>
        <w:t>Reports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64</w:t>
      </w:r>
    </w:p>
    <w:p w14:paraId="1FA7385C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lang w:val="sv-SE"/>
        </w:rPr>
        <w:t>maxnoofUEsforRAReport</w:t>
      </w:r>
      <w:r w:rsidRPr="00177CD7">
        <w:rPr>
          <w:lang w:val="sv-SE" w:eastAsia="ja-JP"/>
        </w:rPr>
        <w:t>Indication</w:t>
      </w:r>
      <w:r w:rsidRPr="00177CD7">
        <w:rPr>
          <w:lang w:val="sv-SE"/>
        </w:rPr>
        <w:t>s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64</w:t>
      </w:r>
    </w:p>
    <w:p w14:paraId="6D29D366" w14:textId="77777777" w:rsidR="00FF673E" w:rsidRPr="00177CD7" w:rsidRDefault="00FF673E" w:rsidP="00FF673E">
      <w:pPr>
        <w:pStyle w:val="PL"/>
        <w:rPr>
          <w:rFonts w:eastAsia="DengXian" w:cs="Courier New"/>
          <w:snapToGrid w:val="0"/>
          <w:lang w:val="sv-SE"/>
        </w:rPr>
      </w:pPr>
      <w:bookmarkStart w:id="556" w:name="MCCQCTEMPBM_00000369"/>
      <w:r w:rsidRPr="00177CD7">
        <w:rPr>
          <w:rFonts w:eastAsia="DengXian" w:cs="Courier New"/>
          <w:snapToGrid w:val="0"/>
          <w:lang w:val="sv-SE"/>
        </w:rPr>
        <w:t>maxnoofPSCellsinCPAC</w:t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  <w:t>INTEGER ::= 8</w:t>
      </w:r>
    </w:p>
    <w:p w14:paraId="789FCFCF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rFonts w:eastAsia="DengXian" w:cs="Courier New"/>
          <w:snapToGrid w:val="0"/>
          <w:lang w:val="sv-SE"/>
        </w:rPr>
        <w:t>maxnoofCPACexecutioncond</w:t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</w:r>
      <w:r w:rsidRPr="00177CD7">
        <w:rPr>
          <w:rFonts w:eastAsia="DengXian" w:cs="Courier New"/>
          <w:snapToGrid w:val="0"/>
          <w:lang w:val="sv-SE"/>
        </w:rPr>
        <w:tab/>
        <w:t>INTEGER ::= 2</w:t>
      </w:r>
      <w:bookmarkEnd w:id="556"/>
    </w:p>
    <w:p w14:paraId="25F43DCC" w14:textId="77777777" w:rsidR="00FF673E" w:rsidRPr="00177CD7" w:rsidRDefault="00FF673E" w:rsidP="00FF673E">
      <w:pPr>
        <w:pStyle w:val="PL"/>
        <w:rPr>
          <w:snapToGrid w:val="0"/>
          <w:lang w:val="sv-SE"/>
        </w:rPr>
      </w:pPr>
      <w:r w:rsidRPr="00177CD7">
        <w:rPr>
          <w:rFonts w:cs="Arial"/>
          <w:lang w:val="sv-SE"/>
        </w:rPr>
        <w:t>maxnoofLBTFailureInformation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INTEGER ::= 64</w:t>
      </w:r>
    </w:p>
    <w:p w14:paraId="25F38FDB" w14:textId="77777777" w:rsidR="00FF673E" w:rsidRPr="00177CD7" w:rsidRDefault="00FF673E" w:rsidP="00FF673E">
      <w:pPr>
        <w:pStyle w:val="PL"/>
        <w:rPr>
          <w:szCs w:val="16"/>
          <w:lang w:val="sv-SE"/>
        </w:rPr>
      </w:pPr>
      <w:bookmarkStart w:id="557" w:name="_Hlk148727244"/>
      <w:r w:rsidRPr="00177CD7">
        <w:rPr>
          <w:szCs w:val="16"/>
          <w:lang w:val="sv-SE"/>
        </w:rPr>
        <w:t>maxnoofCellsTrajectoryPredict</w:t>
      </w:r>
      <w:r w:rsidRPr="00177CD7">
        <w:rPr>
          <w:szCs w:val="16"/>
          <w:lang w:val="sv-SE"/>
        </w:rPr>
        <w:tab/>
      </w:r>
      <w:r w:rsidRPr="00177CD7">
        <w:rPr>
          <w:szCs w:val="16"/>
          <w:lang w:val="sv-SE"/>
        </w:rPr>
        <w:tab/>
      </w:r>
      <w:r w:rsidRPr="00177CD7">
        <w:rPr>
          <w:szCs w:val="16"/>
          <w:lang w:val="sv-SE"/>
        </w:rPr>
        <w:tab/>
      </w:r>
      <w:r w:rsidRPr="00177CD7">
        <w:rPr>
          <w:szCs w:val="16"/>
          <w:lang w:val="sv-SE"/>
        </w:rPr>
        <w:tab/>
        <w:t>INTEGER ::= 16</w:t>
      </w:r>
    </w:p>
    <w:p w14:paraId="0BE288BF" w14:textId="77777777" w:rsidR="00FF673E" w:rsidRPr="00177CD7" w:rsidRDefault="00FF673E" w:rsidP="00FF673E">
      <w:pPr>
        <w:pStyle w:val="PL"/>
        <w:rPr>
          <w:szCs w:val="16"/>
          <w:lang w:val="sv-SE"/>
        </w:rPr>
      </w:pPr>
      <w:r w:rsidRPr="00177CD7">
        <w:rPr>
          <w:rFonts w:hint="eastAsia"/>
          <w:szCs w:val="16"/>
          <w:lang w:val="sv-SE" w:eastAsia="zh-CN"/>
        </w:rPr>
        <w:t>maxnoofCellsTrajectory</w:t>
      </w:r>
      <w:r w:rsidRPr="00177CD7">
        <w:rPr>
          <w:rFonts w:hint="eastAsia"/>
          <w:szCs w:val="16"/>
          <w:lang w:val="sv-SE" w:eastAsia="zh-CN"/>
        </w:rPr>
        <w:tab/>
      </w:r>
      <w:r w:rsidRPr="00177CD7">
        <w:rPr>
          <w:rFonts w:hint="eastAsia"/>
          <w:szCs w:val="16"/>
          <w:lang w:val="sv-SE" w:eastAsia="zh-CN"/>
        </w:rPr>
        <w:tab/>
      </w:r>
      <w:r w:rsidRPr="00177CD7">
        <w:rPr>
          <w:rFonts w:hint="eastAsia"/>
          <w:szCs w:val="16"/>
          <w:lang w:val="sv-SE" w:eastAsia="zh-CN"/>
        </w:rPr>
        <w:tab/>
      </w:r>
      <w:r w:rsidRPr="00177CD7">
        <w:rPr>
          <w:rFonts w:hint="eastAsia"/>
          <w:szCs w:val="16"/>
          <w:lang w:val="sv-SE" w:eastAsia="zh-CN"/>
        </w:rPr>
        <w:tab/>
      </w:r>
      <w:r w:rsidRPr="00177CD7">
        <w:rPr>
          <w:rFonts w:hint="eastAsia"/>
          <w:szCs w:val="16"/>
          <w:lang w:val="sv-SE" w:eastAsia="zh-CN"/>
        </w:rPr>
        <w:tab/>
      </w:r>
      <w:r w:rsidRPr="00177CD7">
        <w:rPr>
          <w:rFonts w:hint="eastAsia"/>
          <w:szCs w:val="16"/>
          <w:lang w:val="sv-SE" w:eastAsia="zh-CN"/>
        </w:rPr>
        <w:tab/>
        <w:t>INTEGER</w:t>
      </w:r>
      <w:r w:rsidRPr="00177CD7">
        <w:rPr>
          <w:rFonts w:hint="eastAsia"/>
          <w:szCs w:val="16"/>
          <w:lang w:val="sv-SE" w:eastAsia="zh-CN"/>
        </w:rPr>
        <w:tab/>
        <w:t>::=</w:t>
      </w:r>
      <w:r w:rsidRPr="00177CD7">
        <w:rPr>
          <w:rFonts w:hint="eastAsia"/>
          <w:szCs w:val="16"/>
          <w:lang w:val="sv-SE" w:eastAsia="zh-CN"/>
        </w:rPr>
        <w:tab/>
        <w:t>16</w:t>
      </w:r>
    </w:p>
    <w:p w14:paraId="0CA4C61B" w14:textId="77777777" w:rsidR="00FF673E" w:rsidRDefault="00FF673E" w:rsidP="00FF673E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2850AE8F" w14:textId="77777777" w:rsidR="00FF673E" w:rsidRDefault="00FF673E" w:rsidP="00FF673E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A4578FE" w14:textId="77777777" w:rsidR="00FF673E" w:rsidRDefault="00FF673E" w:rsidP="00FF673E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163F8856" w14:textId="77777777" w:rsidR="00FF673E" w:rsidRDefault="00FF673E" w:rsidP="00FF673E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1E5DF97A" w14:textId="77777777" w:rsidR="00FF673E" w:rsidRDefault="00FF673E" w:rsidP="00FF673E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16387392" w14:textId="77777777" w:rsidR="00FF673E" w:rsidRDefault="00FF673E" w:rsidP="00FF673E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EB66F00" w14:textId="77777777" w:rsidR="00FF673E" w:rsidRDefault="00FF673E" w:rsidP="00FF673E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07CD0701" w14:textId="77777777" w:rsidR="00FF673E" w:rsidRPr="00177CD7" w:rsidRDefault="00FF673E" w:rsidP="00FF673E">
      <w:pPr>
        <w:pStyle w:val="PL"/>
        <w:rPr>
          <w:ins w:id="558" w:author="作者"/>
          <w:noProof w:val="0"/>
          <w:snapToGrid w:val="0"/>
          <w:lang w:val="en-US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177CD7">
        <w:rPr>
          <w:rFonts w:hint="eastAsia"/>
          <w:noProof w:val="0"/>
          <w:snapToGrid w:val="0"/>
          <w:lang w:val="en-US" w:eastAsia="zh-CN"/>
        </w:rPr>
        <w:tab/>
      </w:r>
      <w:r w:rsidRPr="00177CD7">
        <w:rPr>
          <w:rFonts w:hint="eastAsia"/>
          <w:noProof w:val="0"/>
          <w:snapToGrid w:val="0"/>
          <w:lang w:val="en-US" w:eastAsia="zh-CN"/>
        </w:rPr>
        <w:tab/>
      </w:r>
      <w:r w:rsidRPr="00177CD7">
        <w:rPr>
          <w:rFonts w:hint="eastAsia"/>
          <w:noProof w:val="0"/>
          <w:snapToGrid w:val="0"/>
          <w:lang w:val="en-US" w:eastAsia="zh-CN"/>
        </w:rPr>
        <w:tab/>
      </w:r>
      <w:r w:rsidRPr="00177CD7">
        <w:rPr>
          <w:rFonts w:hint="eastAsia"/>
          <w:noProof w:val="0"/>
          <w:snapToGrid w:val="0"/>
          <w:lang w:val="en-US" w:eastAsia="zh-CN"/>
        </w:rPr>
        <w:tab/>
      </w:r>
      <w:r w:rsidRPr="00177CD7">
        <w:rPr>
          <w:rFonts w:hint="eastAsia"/>
          <w:noProof w:val="0"/>
          <w:snapToGrid w:val="0"/>
          <w:lang w:val="en-US" w:eastAsia="zh-CN"/>
        </w:rPr>
        <w:tab/>
      </w:r>
      <w:r w:rsidRPr="00177CD7">
        <w:rPr>
          <w:rFonts w:hint="eastAsia"/>
          <w:noProof w:val="0"/>
          <w:snapToGrid w:val="0"/>
          <w:lang w:val="en-US" w:eastAsia="zh-CN"/>
        </w:rPr>
        <w:tab/>
      </w:r>
      <w:r w:rsidRPr="00177CD7">
        <w:rPr>
          <w:rFonts w:hint="eastAsia"/>
          <w:noProof w:val="0"/>
          <w:snapToGrid w:val="0"/>
          <w:lang w:val="en-US" w:eastAsia="zh-CN"/>
        </w:rPr>
        <w:tab/>
      </w:r>
      <w:proofErr w:type="gramStart"/>
      <w:r w:rsidRPr="00177CD7">
        <w:rPr>
          <w:noProof w:val="0"/>
          <w:snapToGrid w:val="0"/>
          <w:lang w:val="en-US"/>
        </w:rPr>
        <w:t>INTEGER ::=</w:t>
      </w:r>
      <w:proofErr w:type="gramEnd"/>
      <w:r w:rsidRPr="00177CD7">
        <w:rPr>
          <w:noProof w:val="0"/>
          <w:snapToGrid w:val="0"/>
          <w:lang w:val="en-US"/>
        </w:rPr>
        <w:t xml:space="preserve"> </w:t>
      </w:r>
      <w:r w:rsidRPr="00177CD7">
        <w:rPr>
          <w:rFonts w:hint="eastAsia"/>
          <w:noProof w:val="0"/>
          <w:snapToGrid w:val="0"/>
          <w:lang w:val="en-US" w:eastAsia="zh-CN"/>
        </w:rPr>
        <w:t>2048</w:t>
      </w:r>
    </w:p>
    <w:p w14:paraId="5F926716" w14:textId="77777777" w:rsidR="00FF673E" w:rsidRPr="00D073BB" w:rsidRDefault="00FF673E" w:rsidP="00FF673E">
      <w:pPr>
        <w:pStyle w:val="PL"/>
      </w:pPr>
      <w:ins w:id="559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Pr="0036775E">
          <w:rPr>
            <w:shd w:val="clear" w:color="auto" w:fill="FFFF00"/>
          </w:rPr>
          <w:t>FFS</w:t>
        </w:r>
      </w:ins>
    </w:p>
    <w:bookmarkEnd w:id="557"/>
    <w:p w14:paraId="0E8999E7" w14:textId="77777777" w:rsidR="00666269" w:rsidRPr="00B05F5A" w:rsidRDefault="00666269" w:rsidP="00B05F5A">
      <w:pPr>
        <w:pStyle w:val="FirstChange"/>
      </w:pPr>
    </w:p>
    <w:p w14:paraId="4FE1DD67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26F791E2" w14:textId="77777777" w:rsidR="00B05F5A" w:rsidRPr="00FD0425" w:rsidRDefault="00B05F5A" w:rsidP="00B05F5A">
      <w:pPr>
        <w:pStyle w:val="PL"/>
      </w:pPr>
      <w:r w:rsidRPr="00FD0425">
        <w:t>--</w:t>
      </w:r>
    </w:p>
    <w:p w14:paraId="02A4604D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770F0B3D" w14:textId="77777777" w:rsidR="00B05F5A" w:rsidRPr="00FD0425" w:rsidRDefault="00B05F5A" w:rsidP="00B05F5A">
      <w:pPr>
        <w:pStyle w:val="PL"/>
      </w:pPr>
      <w:r w:rsidRPr="00FD0425">
        <w:t>--</w:t>
      </w:r>
    </w:p>
    <w:p w14:paraId="172F15E1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46726BE" w14:textId="77777777" w:rsidR="00B05F5A" w:rsidRPr="00FD0425" w:rsidRDefault="00B05F5A" w:rsidP="00B05F5A">
      <w:pPr>
        <w:pStyle w:val="PL"/>
      </w:pPr>
    </w:p>
    <w:p w14:paraId="0445FDE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0C292C5B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2975875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2329393A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7F852CC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3314A04C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395645C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3DBF7F5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76841DB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4574E6C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30C605FC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37E0560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345167AB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3202E124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3383E9A3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66A6D79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29A9EA11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76854DB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7303408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5ECEFC7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45B84C7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4A59D53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3552EA3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5EB21F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883F40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9347EF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DF790D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D7C4A0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4315BD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749D2AC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C7E44A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31C44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0E81DA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6B2318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D21B9F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1E90B7C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6A4F17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D69044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10D66A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CAEF5B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F14955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3B2F99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41EB3E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8E99EA1" w14:textId="77777777" w:rsidR="00B05F5A" w:rsidRPr="00FD0425" w:rsidRDefault="00B05F5A" w:rsidP="00B05F5A">
      <w:pPr>
        <w:pStyle w:val="PL"/>
        <w:rPr>
          <w:snapToGrid w:val="0"/>
        </w:rPr>
      </w:pPr>
      <w:bookmarkStart w:id="56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577794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3747D1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6F0F06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44410C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243E52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1BADA9D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861A3E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44D8EFD7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560"/>
    <w:p w14:paraId="5175E3A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2AC0BC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D4CF0B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BBC70E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74348F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1B542F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7B44142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938279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A52AE0E" w14:textId="77777777" w:rsidR="00B05F5A" w:rsidRPr="002E023D" w:rsidRDefault="00B05F5A" w:rsidP="00B05F5A">
      <w:pPr>
        <w:pStyle w:val="PL"/>
        <w:rPr>
          <w:lang w:val="es-ES"/>
        </w:rPr>
      </w:pPr>
      <w:r w:rsidRPr="002E023D">
        <w:rPr>
          <w:lang w:val="es-ES"/>
        </w:rPr>
        <w:t>id-ResponseInfo-ReconfCompl</w:t>
      </w:r>
      <w:r w:rsidRPr="002E023D">
        <w:rPr>
          <w:lang w:val="es-ES"/>
        </w:rPr>
        <w:tab/>
      </w:r>
      <w:r w:rsidRPr="002E023D">
        <w:rPr>
          <w:lang w:val="es-ES"/>
        </w:rPr>
        <w:tab/>
      </w:r>
      <w:r w:rsidRPr="002E023D">
        <w:rPr>
          <w:lang w:val="es-ES"/>
        </w:rPr>
        <w:tab/>
      </w:r>
      <w:r w:rsidRPr="002E023D">
        <w:rPr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snapToGrid w:val="0"/>
          <w:lang w:val="es-ES"/>
        </w:rPr>
        <w:tab/>
      </w:r>
      <w:r w:rsidRPr="002E023D">
        <w:rPr>
          <w:lang w:val="es-ES"/>
        </w:rPr>
        <w:t>ProtocolIE-ID ::= 60</w:t>
      </w:r>
    </w:p>
    <w:p w14:paraId="00EC3A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0196FEFE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18C119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30CCBF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CFA722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0EFA1E0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C5EE6E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FCD2F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0DA3CD1E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000B14B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59E695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93BA89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0C0547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6D764E4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EA6A25C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id-TAISupport-list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75</w:t>
      </w:r>
    </w:p>
    <w:p w14:paraId="09AF8642" w14:textId="77777777" w:rsidR="00B05F5A" w:rsidRPr="007E1E8B" w:rsidRDefault="00B05F5A" w:rsidP="00B05F5A">
      <w:pPr>
        <w:pStyle w:val="PL"/>
        <w:rPr>
          <w:lang w:val="fr-FR"/>
        </w:rPr>
      </w:pPr>
      <w:r w:rsidRPr="007E1E8B">
        <w:rPr>
          <w:snapToGrid w:val="0"/>
          <w:lang w:val="fr-FR"/>
        </w:rPr>
        <w:t>id-TimeToWait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lang w:val="fr-FR"/>
        </w:rPr>
        <w:tab/>
        <w:t>ProtocolIE-ID ::= 76</w:t>
      </w:r>
    </w:p>
    <w:p w14:paraId="2DBE3592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id-Target2SourceNG-RANnodeTranspContainer</w:t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  <w:t>ProtocolIE-ID ::= 77</w:t>
      </w:r>
    </w:p>
    <w:p w14:paraId="7519E03A" w14:textId="77777777" w:rsidR="00B05F5A" w:rsidRPr="007E1E8B" w:rsidRDefault="00B05F5A" w:rsidP="00B05F5A">
      <w:pPr>
        <w:pStyle w:val="PL"/>
        <w:rPr>
          <w:lang w:val="fr-FR"/>
        </w:rPr>
      </w:pPr>
      <w:r w:rsidRPr="007E1E8B">
        <w:rPr>
          <w:snapToGrid w:val="0"/>
          <w:lang w:val="fr-FR"/>
        </w:rPr>
        <w:t>id-targetCellGlobalID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lang w:val="fr-FR"/>
        </w:rPr>
        <w:t>ProtocolIE-ID ::= 78</w:t>
      </w:r>
    </w:p>
    <w:p w14:paraId="7CBC0821" w14:textId="77777777" w:rsidR="00B05F5A" w:rsidRPr="007E1E8B" w:rsidRDefault="00B05F5A" w:rsidP="00B05F5A">
      <w:pPr>
        <w:pStyle w:val="PL"/>
        <w:rPr>
          <w:lang w:val="fr-FR"/>
        </w:rPr>
      </w:pPr>
      <w:bookmarkStart w:id="561" w:name="_Hlk514063665"/>
      <w:r w:rsidRPr="007E1E8B">
        <w:rPr>
          <w:lang w:val="fr-FR"/>
        </w:rPr>
        <w:t>id-target</w:t>
      </w:r>
      <w:r w:rsidRPr="007E1E8B">
        <w:rPr>
          <w:snapToGrid w:val="0"/>
          <w:lang w:val="fr-FR"/>
        </w:rPr>
        <w:t>NG-RANnodeUEXnAPID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lang w:val="fr-FR"/>
        </w:rPr>
        <w:t>ProtocolIE-ID ::= 79</w:t>
      </w:r>
    </w:p>
    <w:p w14:paraId="5490CBF4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1ED341E" w14:textId="77777777" w:rsidR="00B05F5A" w:rsidRPr="007E1E8B" w:rsidRDefault="00B05F5A" w:rsidP="00B05F5A">
      <w:pPr>
        <w:pStyle w:val="PL"/>
        <w:rPr>
          <w:lang w:val="fr-FR"/>
        </w:rPr>
      </w:pPr>
      <w:r w:rsidRPr="007E1E8B">
        <w:rPr>
          <w:lang w:val="fr-FR"/>
        </w:rPr>
        <w:t>id-TraceActivation</w:t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  <w:t>ProtocolIE-ID ::= 81</w:t>
      </w:r>
    </w:p>
    <w:p w14:paraId="13F552FF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lang w:val="fr-FR"/>
        </w:rPr>
        <w:t>id-UEContextID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82</w:t>
      </w:r>
    </w:p>
    <w:p w14:paraId="457DA9EC" w14:textId="77777777" w:rsidR="00B05F5A" w:rsidRPr="007E1E8B" w:rsidRDefault="00B05F5A" w:rsidP="00B05F5A">
      <w:pPr>
        <w:pStyle w:val="PL"/>
        <w:rPr>
          <w:lang w:val="fr-FR"/>
        </w:rPr>
      </w:pPr>
      <w:r w:rsidRPr="007E1E8B">
        <w:rPr>
          <w:lang w:val="fr-FR"/>
        </w:rPr>
        <w:t>id-UEContextInfoHORequest</w:t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  <w:t>ProtocolIE-ID ::= 83</w:t>
      </w:r>
    </w:p>
    <w:p w14:paraId="00EC9FCD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id-UEContextInfoRetrUECtxtResp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84</w:t>
      </w:r>
    </w:p>
    <w:p w14:paraId="10BB1F84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75B4CC97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3419A6B1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571CB0D6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02B8E81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0AACBF35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561"/>
    <w:p w14:paraId="2030099C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6DED565D" w14:textId="77777777" w:rsidR="00B05F5A" w:rsidRPr="007E1E8B" w:rsidRDefault="00B05F5A" w:rsidP="00B05F5A">
      <w:pPr>
        <w:pStyle w:val="PL"/>
        <w:rPr>
          <w:snapToGrid w:val="0"/>
          <w:lang w:val="en-US"/>
        </w:rPr>
      </w:pPr>
      <w:r w:rsidRPr="007E1E8B">
        <w:rPr>
          <w:snapToGrid w:val="0"/>
          <w:lang w:val="en-US"/>
        </w:rPr>
        <w:t>id-UserPlaneTrafficActivityReport</w:t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snapToGrid w:val="0"/>
          <w:lang w:val="en-US"/>
        </w:rPr>
        <w:tab/>
      </w:r>
      <w:r w:rsidRPr="007E1E8B">
        <w:rPr>
          <w:lang w:val="en-US"/>
        </w:rPr>
        <w:t>ProtocolIE-ID ::= 92</w:t>
      </w:r>
    </w:p>
    <w:p w14:paraId="4517214A" w14:textId="77777777" w:rsidR="00B05F5A" w:rsidRPr="007E1E8B" w:rsidRDefault="00B05F5A" w:rsidP="00B05F5A">
      <w:pPr>
        <w:pStyle w:val="PL"/>
        <w:rPr>
          <w:lang w:val="en-US"/>
        </w:rPr>
      </w:pPr>
      <w:r w:rsidRPr="007E1E8B">
        <w:rPr>
          <w:snapToGrid w:val="0"/>
          <w:lang w:val="en-US"/>
        </w:rPr>
        <w:t>id-XnRemovalThreshold</w:t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</w:r>
      <w:r w:rsidRPr="007E1E8B">
        <w:rPr>
          <w:lang w:val="en-US"/>
        </w:rPr>
        <w:tab/>
        <w:t>ProtocolIE-ID ::= 93</w:t>
      </w:r>
    </w:p>
    <w:p w14:paraId="2364DA8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F20C4F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5731E41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300934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6C2B532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52167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D7DB80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B0A8F8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F303E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8D9966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0E6BBD3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646D1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5F24C58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6B67B4B7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48CCE4A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8D29F76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33C3CA6" w14:textId="77777777" w:rsidR="00B05F5A" w:rsidRPr="00FD0425" w:rsidRDefault="00B05F5A" w:rsidP="00B05F5A">
      <w:pPr>
        <w:pStyle w:val="PL"/>
      </w:pPr>
      <w:bookmarkStart w:id="562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562"/>
      <w:r w:rsidRPr="00FD0425">
        <w:t>ProtocolIE-ID ::= 111</w:t>
      </w:r>
    </w:p>
    <w:p w14:paraId="28EF6A6C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03D27AF8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CC42561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4BDAD74C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5826F61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7F79DE1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17078B6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2D3ABE5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D763880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B6244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3F7CABD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4299E5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BAB1B09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7E38F60B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A43F2AA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BC14889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108955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157430A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BB3B532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83AFB7B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9CE7FFD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210F2BD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F3D10B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4B7A82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4B9DD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97E8C7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6E065C8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9ADA9B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36546EE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03062B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B47366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5FE20C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13C173B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2954215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1B8F66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766191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563" w:name="_Hlk29912457"/>
      <w:r w:rsidRPr="00FD0425">
        <w:rPr>
          <w:snapToGrid w:val="0"/>
        </w:rPr>
        <w:t>ProtocolIE-ID</w:t>
      </w:r>
      <w:bookmarkEnd w:id="56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2DE31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12EE48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F022A8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4126067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6AD398B0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2958961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4DC42860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94DD86B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A747024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1FFEE4E1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09F5060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4ADB3509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id-CHOinformation-Ack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159</w:t>
      </w:r>
    </w:p>
    <w:p w14:paraId="568E8305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id-targetCellsToCancel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160</w:t>
      </w:r>
    </w:p>
    <w:p w14:paraId="34452E1C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id-requestedTargetCellGlobalID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161</w:t>
      </w:r>
    </w:p>
    <w:p w14:paraId="5D06B319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id-procedureStage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162</w:t>
      </w:r>
    </w:p>
    <w:p w14:paraId="6511B87F" w14:textId="77777777" w:rsidR="00B05F5A" w:rsidRPr="007E1E8B" w:rsidRDefault="00B05F5A" w:rsidP="00B05F5A">
      <w:pPr>
        <w:pStyle w:val="PL"/>
        <w:rPr>
          <w:lang w:val="fr-FR" w:eastAsia="ja-JP"/>
        </w:rPr>
      </w:pPr>
      <w:proofErr w:type="gramStart"/>
      <w:r w:rsidRPr="007E1E8B">
        <w:rPr>
          <w:noProof w:val="0"/>
          <w:snapToGrid w:val="0"/>
          <w:lang w:val="fr-FR"/>
        </w:rPr>
        <w:t>id</w:t>
      </w:r>
      <w:proofErr w:type="gramEnd"/>
      <w:r w:rsidRPr="007E1E8B">
        <w:rPr>
          <w:noProof w:val="0"/>
          <w:snapToGrid w:val="0"/>
          <w:lang w:val="fr-FR"/>
        </w:rPr>
        <w:t>-</w:t>
      </w:r>
      <w:r w:rsidRPr="007E1E8B">
        <w:rPr>
          <w:lang w:val="fr-FR" w:eastAsia="ja-JP"/>
        </w:rPr>
        <w:t>DAPSRequestInfo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163</w:t>
      </w:r>
    </w:p>
    <w:p w14:paraId="73DFC7FC" w14:textId="77777777" w:rsidR="00B05F5A" w:rsidRPr="007E1E8B" w:rsidRDefault="00B05F5A" w:rsidP="00B05F5A">
      <w:pPr>
        <w:pStyle w:val="PL"/>
        <w:rPr>
          <w:lang w:val="fr-FR" w:eastAsia="ja-JP"/>
        </w:rPr>
      </w:pPr>
      <w:proofErr w:type="gramStart"/>
      <w:r w:rsidRPr="007E1E8B">
        <w:rPr>
          <w:noProof w:val="0"/>
          <w:snapToGrid w:val="0"/>
          <w:lang w:val="fr-FR"/>
        </w:rPr>
        <w:t>id</w:t>
      </w:r>
      <w:proofErr w:type="gramEnd"/>
      <w:r w:rsidRPr="007E1E8B">
        <w:rPr>
          <w:noProof w:val="0"/>
          <w:snapToGrid w:val="0"/>
          <w:lang w:val="fr-FR"/>
        </w:rPr>
        <w:t>-</w:t>
      </w:r>
      <w:r w:rsidRPr="007E1E8B">
        <w:rPr>
          <w:lang w:val="fr-FR" w:eastAsia="ja-JP"/>
        </w:rPr>
        <w:t>DAPS</w:t>
      </w:r>
      <w:r w:rsidRPr="007E1E8B">
        <w:rPr>
          <w:rFonts w:hint="eastAsia"/>
          <w:lang w:val="fr-FR" w:eastAsia="zh-CN"/>
        </w:rPr>
        <w:t>Response</w:t>
      </w:r>
      <w:r w:rsidRPr="007E1E8B">
        <w:rPr>
          <w:lang w:val="fr-FR" w:eastAsia="ja-JP"/>
        </w:rPr>
        <w:t>Info-List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164</w:t>
      </w:r>
    </w:p>
    <w:p w14:paraId="6B08054E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DC07DCB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CA6A358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FD55590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640530D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CBED61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028FFD0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FEA89E9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33B95DBA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94D773E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5BE47B16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6752D49B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FB32170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4616AB71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EBBDB4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37D8FD3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A777569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3E000B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388D9A0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411CB48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9B06240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1EB5E39B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2E9672F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F28408E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1641503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62AE4203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5227619A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BD83C18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8634D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4A5166F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C5A785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5C87209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45CB8C79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2CD8E98E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1884C022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7CBA022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19CB12A5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1E96F2B3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1FE97DB1" w14:textId="77777777" w:rsidR="00B05F5A" w:rsidRPr="007E1E8B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7E1E8B">
        <w:rPr>
          <w:noProof w:val="0"/>
          <w:snapToGrid w:val="0"/>
          <w:lang w:val="it-IT" w:eastAsia="zh-CN"/>
        </w:rPr>
        <w:t>id-SSB-PositionsInBurst</w:t>
      </w:r>
      <w:r w:rsidRPr="007E1E8B">
        <w:rPr>
          <w:noProof w:val="0"/>
          <w:snapToGrid w:val="0"/>
          <w:lang w:val="it-IT" w:eastAsia="zh-CN"/>
        </w:rPr>
        <w:tab/>
      </w:r>
      <w:r w:rsidRPr="007E1E8B">
        <w:rPr>
          <w:noProof w:val="0"/>
          <w:snapToGrid w:val="0"/>
          <w:lang w:val="it-IT" w:eastAsia="zh-CN"/>
        </w:rPr>
        <w:tab/>
      </w:r>
      <w:r w:rsidRPr="007E1E8B">
        <w:rPr>
          <w:noProof w:val="0"/>
          <w:snapToGrid w:val="0"/>
          <w:lang w:val="it-IT" w:eastAsia="zh-CN"/>
        </w:rPr>
        <w:tab/>
      </w:r>
      <w:r w:rsidRPr="007E1E8B">
        <w:rPr>
          <w:noProof w:val="0"/>
          <w:snapToGrid w:val="0"/>
          <w:lang w:val="it-IT" w:eastAsia="zh-CN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  <w:t>ProtocolIE-ID ::= 203</w:t>
      </w:r>
    </w:p>
    <w:p w14:paraId="5B87BFC6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1D4EBEB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606B59CE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1611FF7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613EEF7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5C36853" w14:textId="77777777" w:rsidR="00B05F5A" w:rsidRPr="005B7E62" w:rsidRDefault="00B05F5A" w:rsidP="00B05F5A">
      <w:pPr>
        <w:pStyle w:val="PL"/>
        <w:rPr>
          <w:lang w:val="it-IT"/>
        </w:rPr>
      </w:pPr>
      <w:bookmarkStart w:id="564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564"/>
    <w:p w14:paraId="448615E3" w14:textId="77777777" w:rsidR="00B05F5A" w:rsidRPr="007E1E8B" w:rsidRDefault="00B05F5A" w:rsidP="00B05F5A">
      <w:pPr>
        <w:pStyle w:val="PL"/>
        <w:rPr>
          <w:lang w:val="it-IT"/>
        </w:rPr>
      </w:pPr>
      <w:r w:rsidRPr="007E1E8B">
        <w:rPr>
          <w:snapToGrid w:val="0"/>
          <w:lang w:val="it-IT"/>
        </w:rPr>
        <w:t>id-Additional-Redundant-UL-NG-U-TNLatUPF-List</w:t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lang w:val="it-IT"/>
        </w:rPr>
        <w:t>ProtocolIE-ID ::= 210</w:t>
      </w:r>
    </w:p>
    <w:p w14:paraId="67028838" w14:textId="77777777" w:rsidR="00B05F5A" w:rsidRPr="007E1E8B" w:rsidRDefault="00B05F5A" w:rsidP="00B05F5A">
      <w:pPr>
        <w:pStyle w:val="PL"/>
        <w:rPr>
          <w:lang w:val="it-IT"/>
        </w:rPr>
      </w:pPr>
      <w:r w:rsidRPr="007E1E8B">
        <w:rPr>
          <w:snapToGrid w:val="0"/>
          <w:lang w:val="it-IT"/>
        </w:rPr>
        <w:t>id-RedundantCommonNetworkInstance</w:t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lang w:val="it-IT"/>
        </w:rPr>
        <w:t>ProtocolIE-ID ::= 211</w:t>
      </w:r>
    </w:p>
    <w:p w14:paraId="6730B59E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2B4501B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6A71F040" w14:textId="77777777" w:rsidR="00B05F5A" w:rsidRPr="00177CD7" w:rsidRDefault="00B05F5A" w:rsidP="00B05F5A">
      <w:pPr>
        <w:pStyle w:val="PL"/>
        <w:rPr>
          <w:lang w:val="sv-SE"/>
        </w:rPr>
      </w:pPr>
      <w:r w:rsidRPr="00177CD7">
        <w:rPr>
          <w:snapToGrid w:val="0"/>
          <w:lang w:val="sv-SE"/>
        </w:rPr>
        <w:t>id-Redundant</w:t>
      </w:r>
      <w:r w:rsidRPr="00177CD7">
        <w:rPr>
          <w:snapToGrid w:val="0"/>
          <w:lang w:val="sv-SE" w:eastAsia="zh-CN"/>
        </w:rPr>
        <w:t>-DL-NG-U-TNLatNG-RAN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lang w:val="sv-SE"/>
        </w:rPr>
        <w:t>ProtocolIE-ID ::= 214</w:t>
      </w:r>
    </w:p>
    <w:p w14:paraId="301ABC4A" w14:textId="77777777" w:rsidR="00B05F5A" w:rsidRPr="00177CD7" w:rsidRDefault="00B05F5A" w:rsidP="00B05F5A">
      <w:pPr>
        <w:pStyle w:val="PL"/>
        <w:rPr>
          <w:lang w:val="sv-SE"/>
        </w:rPr>
      </w:pPr>
      <w:r w:rsidRPr="00177CD7">
        <w:rPr>
          <w:snapToGrid w:val="0"/>
          <w:lang w:val="sv-SE"/>
        </w:rPr>
        <w:t>id-ExtendedPacketDelayBudget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lang w:val="sv-SE"/>
        </w:rPr>
        <w:t>ProtocolIE-ID ::= 215</w:t>
      </w:r>
    </w:p>
    <w:p w14:paraId="0CB63216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44AC293E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1BB712A8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953766B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71F2DA55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CAEEB90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D8FB061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7C6E547F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2FAC957B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0AEF6794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565" w:name="_Hlk31885127"/>
      <w:r w:rsidRPr="006E2E98">
        <w:rPr>
          <w:snapToGrid w:val="0"/>
          <w:lang w:val="it-IT"/>
        </w:rPr>
        <w:t>ProtocolIE-ID</w:t>
      </w:r>
      <w:bookmarkEnd w:id="565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1D654EB7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28993ED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2FCD5F3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8A87F81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3330427F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D73C951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DFF17B2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E3CD762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7F1FD4F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033B0100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lang w:val="fr-FR"/>
        </w:rPr>
        <w:t>id-</w:t>
      </w:r>
      <w:r w:rsidRPr="007E1E8B">
        <w:rPr>
          <w:snapToGrid w:val="0"/>
          <w:lang w:val="fr-FR"/>
        </w:rPr>
        <w:t>pdcpDuplicationConfiguration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235</w:t>
      </w:r>
    </w:p>
    <w:p w14:paraId="09A1FFB2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id-duplicationActivation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236</w:t>
      </w:r>
    </w:p>
    <w:p w14:paraId="26DB06F7" w14:textId="77777777" w:rsidR="00B05F5A" w:rsidRDefault="00B05F5A" w:rsidP="00B05F5A">
      <w:pPr>
        <w:pStyle w:val="PL"/>
        <w:rPr>
          <w:snapToGrid w:val="0"/>
        </w:rPr>
      </w:pPr>
      <w:bookmarkStart w:id="566" w:name="MCCQCTEMPBM_00000371"/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bookmarkEnd w:id="566"/>
      <w:r>
        <w:rPr>
          <w:snapToGrid w:val="0"/>
        </w:rPr>
        <w:t>ProtocolIE-ID ::= 237</w:t>
      </w:r>
    </w:p>
    <w:p w14:paraId="3BA6FE26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1070CCE4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5270F0CA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1D2446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A982201" w14:textId="77777777" w:rsidR="00B05F5A" w:rsidRPr="00177CD7" w:rsidRDefault="00B05F5A" w:rsidP="00B05F5A">
      <w:pPr>
        <w:pStyle w:val="PL"/>
        <w:rPr>
          <w:lang w:val="sv-SE"/>
        </w:rPr>
      </w:pPr>
      <w:r w:rsidRPr="00177CD7">
        <w:rPr>
          <w:snapToGrid w:val="0"/>
          <w:lang w:val="sv-SE"/>
        </w:rPr>
        <w:t>id-SFN-Offset</w:t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</w:r>
      <w:r w:rsidRPr="00177CD7">
        <w:rPr>
          <w:snapToGrid w:val="0"/>
          <w:lang w:val="sv-SE"/>
        </w:rPr>
        <w:tab/>
        <w:t>ProtocolIE-ID ::= 242</w:t>
      </w:r>
    </w:p>
    <w:p w14:paraId="095D4560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5A3B3284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C0DC619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2775864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2ABFE91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7B51FF27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13B66C63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868D71F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911B334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47149DCB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7CF64EA8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034820A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496D689D" w14:textId="77777777" w:rsidR="00B05F5A" w:rsidRDefault="00B05F5A" w:rsidP="00B05F5A">
      <w:pPr>
        <w:pStyle w:val="PL"/>
        <w:rPr>
          <w:snapToGrid w:val="0"/>
        </w:rPr>
      </w:pPr>
      <w:bookmarkStart w:id="567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567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553249B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1B0126B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3ABF70FB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D5E2C6A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00DAD98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66D866B6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16E93D52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0CE232A2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5CBD1B09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5DC30C39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EB8CC63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3285B819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4EF47185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2B3DE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1966C14C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id-UEIdentityIndexList-MBSGroupPaging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161251D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id-MulticastRANPagingArea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7DA2E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82FE6B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10B3D088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5D53AC2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E00173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1487FBB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7E1E8B">
        <w:rPr>
          <w:lang w:val="it-IT"/>
        </w:rPr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3FD067D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392C33B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6FC9BFEF" w14:textId="77777777" w:rsidR="00B05F5A" w:rsidRPr="007E1E8B" w:rsidRDefault="00B05F5A" w:rsidP="00B05F5A">
      <w:pPr>
        <w:pStyle w:val="PL"/>
        <w:rPr>
          <w:snapToGrid w:val="0"/>
          <w:lang w:val="it-IT"/>
        </w:rPr>
      </w:pPr>
      <w:r w:rsidRPr="007E1E8B">
        <w:rPr>
          <w:noProof w:val="0"/>
          <w:snapToGrid w:val="0"/>
          <w:lang w:val="it-IT"/>
        </w:rPr>
        <w:t>id-</w:t>
      </w:r>
      <w:r w:rsidRPr="007E1E8B">
        <w:rPr>
          <w:snapToGrid w:val="0"/>
          <w:lang w:val="it-IT"/>
        </w:rPr>
        <w:t>SSBOffsets-List</w:t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  <w:t>ProtocolIE-ID ::= 280</w:t>
      </w:r>
    </w:p>
    <w:p w14:paraId="29D531B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7E1E8B">
        <w:rPr>
          <w:noProof w:val="0"/>
          <w:snapToGrid w:val="0"/>
          <w:lang w:val="it-IT"/>
        </w:rPr>
        <w:t>id-NG-RANnode2SSBOffsetModificationRange</w:t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snapToGrid w:val="0"/>
          <w:lang w:val="it-IT"/>
        </w:rPr>
        <w:t>ProtocolIE-ID ::= 281</w:t>
      </w:r>
    </w:p>
    <w:p w14:paraId="72E0A63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F55BEC3" w14:textId="77777777" w:rsidR="00B05F5A" w:rsidRPr="007E1E8B" w:rsidRDefault="00B05F5A" w:rsidP="00B05F5A">
      <w:pPr>
        <w:pStyle w:val="PL"/>
        <w:rPr>
          <w:noProof w:val="0"/>
          <w:snapToGrid w:val="0"/>
          <w:lang w:val="it-IT"/>
        </w:rPr>
      </w:pPr>
      <w:r w:rsidRPr="007E1E8B">
        <w:rPr>
          <w:noProof w:val="0"/>
          <w:snapToGrid w:val="0"/>
          <w:lang w:val="it-IT"/>
        </w:rPr>
        <w:t>id-NR-U-Channel-List</w:t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  <w:t>ProtocolIE-ID ::= 283</w:t>
      </w:r>
    </w:p>
    <w:p w14:paraId="0784019B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6E3E44B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65DEFD2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36A3289F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2C5A38F9" w14:textId="77777777" w:rsidR="00B05F5A" w:rsidRPr="007E1E8B" w:rsidRDefault="00B05F5A" w:rsidP="00B05F5A">
      <w:pPr>
        <w:pStyle w:val="PL"/>
        <w:rPr>
          <w:noProof w:val="0"/>
          <w:snapToGrid w:val="0"/>
          <w:lang w:val="it-IT"/>
        </w:rPr>
      </w:pPr>
      <w:r w:rsidRPr="007E1E8B">
        <w:rPr>
          <w:noProof w:val="0"/>
          <w:snapToGrid w:val="0"/>
          <w:lang w:val="it-IT"/>
        </w:rPr>
        <w:t>id-SourcePSCellID</w:t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</w:r>
      <w:r w:rsidRPr="007E1E8B">
        <w:rPr>
          <w:noProof w:val="0"/>
          <w:snapToGrid w:val="0"/>
          <w:lang w:val="it-IT"/>
        </w:rPr>
        <w:tab/>
        <w:t>ProtocolIE-ID ::= 288</w:t>
      </w:r>
    </w:p>
    <w:p w14:paraId="1C4880C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481F1D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2828B0B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3C10E30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6EE26F5D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FD72B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7CA27EB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00E48F00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568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5B4E95FD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70DD047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6A00602E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2B76ABBD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A742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65A0EF56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6A0AA00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34AAA2C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132C16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63312BA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7063C2A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3E30B5CD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6DBB479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44B789E9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50327FE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3C613C46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7952193A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5D9EB11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7E1E8B">
        <w:rPr>
          <w:rFonts w:cs="Courier New" w:hint="eastAsia"/>
          <w:szCs w:val="16"/>
          <w:lang w:val="it-IT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7E1E8B">
        <w:rPr>
          <w:rFonts w:cs="Courier New"/>
          <w:snapToGrid w:val="0"/>
          <w:szCs w:val="16"/>
          <w:lang w:val="it-IT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568"/>
    <w:p w14:paraId="2BFBC1B4" w14:textId="77777777" w:rsidR="00B05F5A" w:rsidRPr="007E1E8B" w:rsidRDefault="00B05F5A" w:rsidP="00B05F5A">
      <w:pPr>
        <w:pStyle w:val="PL"/>
        <w:rPr>
          <w:lang w:val="it-IT"/>
        </w:rPr>
      </w:pPr>
      <w:r w:rsidRPr="007E1E8B">
        <w:rPr>
          <w:lang w:val="it-IT" w:eastAsia="en-GB"/>
        </w:rPr>
        <w:t>id-BoundaryNodeCellsList</w:t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 w:eastAsia="en-GB"/>
        </w:rPr>
        <w:t>ProtocolIE-ID ::= 315</w:t>
      </w:r>
    </w:p>
    <w:p w14:paraId="7442D8C6" w14:textId="77777777" w:rsidR="00B05F5A" w:rsidRPr="007E1E8B" w:rsidRDefault="00B05F5A" w:rsidP="00B05F5A">
      <w:pPr>
        <w:pStyle w:val="PL"/>
        <w:rPr>
          <w:lang w:val="it-IT"/>
        </w:rPr>
      </w:pPr>
      <w:r w:rsidRPr="007E1E8B">
        <w:rPr>
          <w:lang w:val="it-IT" w:eastAsia="en-GB"/>
        </w:rPr>
        <w:t>id-ParentNodeCellsList</w:t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 w:eastAsia="en-GB"/>
        </w:rPr>
        <w:t>ProtocolIE-ID ::= 316</w:t>
      </w:r>
    </w:p>
    <w:p w14:paraId="43832196" w14:textId="77777777" w:rsidR="00B05F5A" w:rsidRPr="007E1E8B" w:rsidRDefault="00B05F5A" w:rsidP="00B05F5A">
      <w:pPr>
        <w:pStyle w:val="PL"/>
        <w:rPr>
          <w:lang w:val="it-IT" w:eastAsia="en-GB"/>
        </w:rPr>
      </w:pPr>
      <w:r w:rsidRPr="007E1E8B">
        <w:rPr>
          <w:lang w:val="it-IT"/>
        </w:rPr>
        <w:t>id-tdd-</w:t>
      </w:r>
      <w:r w:rsidRPr="007E1E8B">
        <w:rPr>
          <w:lang w:val="it-IT" w:eastAsia="en-GB"/>
        </w:rPr>
        <w:t>GNB-DU-Cell-Resource-Configuration</w:t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/>
        </w:rPr>
        <w:tab/>
      </w:r>
      <w:r w:rsidRPr="007E1E8B">
        <w:rPr>
          <w:lang w:val="it-IT" w:eastAsia="en-GB"/>
        </w:rPr>
        <w:t>ProtocolIE-ID ::= 317</w:t>
      </w:r>
    </w:p>
    <w:p w14:paraId="18AC4280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237FD529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569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7A214342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691E321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4675552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570" w:name="_Hlk94696977"/>
      <w:bookmarkEnd w:id="569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1E51ACF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570"/>
    <w:p w14:paraId="3E653EB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4D24F602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1DFE95A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4ABFE2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3E6EFECB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DengXian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433188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5E54B035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71F8C1E9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6F33ED9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362FCED8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631F0577" w14:textId="77777777" w:rsidR="00B05F5A" w:rsidRPr="00686D6E" w:rsidRDefault="00B05F5A" w:rsidP="00B05F5A">
      <w:pPr>
        <w:pStyle w:val="PL"/>
        <w:rPr>
          <w:rFonts w:eastAsia="DengXian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38218DA2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7A434CC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02E64339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56AD80CD" w14:textId="77777777" w:rsidR="00B05F5A" w:rsidRPr="00686D6E" w:rsidRDefault="00B05F5A" w:rsidP="00B05F5A">
      <w:pPr>
        <w:pStyle w:val="PL"/>
        <w:rPr>
          <w:snapToGrid w:val="0"/>
        </w:rPr>
      </w:pPr>
      <w:bookmarkStart w:id="571" w:name="_Hlk105506138"/>
      <w:r w:rsidRPr="00686D6E">
        <w:rPr>
          <w:snapToGrid w:val="0"/>
        </w:rPr>
        <w:t>id-ProtocolIE-ID338</w:t>
      </w:r>
      <w:r w:rsidRPr="00686D6E">
        <w:rPr>
          <w:rFonts w:eastAsia="DengXian"/>
          <w:snapToGrid w:val="0"/>
        </w:rPr>
        <w:t>-NotToBeUsed</w:t>
      </w:r>
      <w:bookmarkEnd w:id="571"/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snapToGrid w:val="0"/>
        </w:rPr>
        <w:t>ProtocolIE-ID ::= 338</w:t>
      </w:r>
    </w:p>
    <w:p w14:paraId="59332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1982F685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50381E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13FD2B24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726CAD36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4E3DE6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7B16C7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2C9A856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3EFC32B5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572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572"/>
      <w:r w:rsidRPr="00686D6E">
        <w:rPr>
          <w:snapToGrid w:val="0"/>
          <w:lang w:eastAsia="zh-CN"/>
        </w:rPr>
        <w:t>347</w:t>
      </w:r>
    </w:p>
    <w:p w14:paraId="6C321A60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7E1E8B">
        <w:rPr>
          <w:snapToGrid w:val="0"/>
          <w:lang w:val="fr-FR"/>
        </w:rPr>
        <w:t>id-NRPagingeDRXInformation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686D6E">
        <w:rPr>
          <w:snapToGrid w:val="0"/>
          <w:lang w:val="it-IT"/>
        </w:rPr>
        <w:t>ProtocolIE-ID ::= 348</w:t>
      </w:r>
    </w:p>
    <w:p w14:paraId="592ABFC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580CD6BD" w14:textId="77777777" w:rsidR="00B05F5A" w:rsidRPr="007E1E8B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F97047F" w14:textId="77777777" w:rsidR="00B05F5A" w:rsidRPr="007E1E8B" w:rsidRDefault="00B05F5A" w:rsidP="00B05F5A">
      <w:pPr>
        <w:pStyle w:val="PL"/>
        <w:rPr>
          <w:snapToGrid w:val="0"/>
          <w:lang w:val="it-IT" w:eastAsia="zh-CN"/>
        </w:rPr>
      </w:pPr>
      <w:r w:rsidRPr="007E1E8B">
        <w:rPr>
          <w:snapToGrid w:val="0"/>
          <w:lang w:val="it-IT"/>
        </w:rPr>
        <w:t>id-SDTSupportRequest</w:t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  <w:t xml:space="preserve">ProtocolIE-ID ::= </w:t>
      </w:r>
      <w:r w:rsidRPr="007E1E8B">
        <w:rPr>
          <w:snapToGrid w:val="0"/>
          <w:lang w:val="it-IT" w:eastAsia="zh-CN"/>
        </w:rPr>
        <w:t>351</w:t>
      </w:r>
    </w:p>
    <w:p w14:paraId="5F94754B" w14:textId="77777777" w:rsidR="00B05F5A" w:rsidRPr="007E1E8B" w:rsidRDefault="00B05F5A" w:rsidP="00B05F5A">
      <w:pPr>
        <w:pStyle w:val="PL"/>
        <w:rPr>
          <w:snapToGrid w:val="0"/>
          <w:lang w:val="it-IT" w:eastAsia="zh-CN"/>
        </w:rPr>
      </w:pPr>
      <w:r w:rsidRPr="007E1E8B">
        <w:rPr>
          <w:snapToGrid w:val="0"/>
          <w:lang w:val="it-IT"/>
        </w:rPr>
        <w:t>id-SDT-SRB-between-NewNode-OldNode</w:t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</w:r>
      <w:r w:rsidRPr="007E1E8B">
        <w:rPr>
          <w:snapToGrid w:val="0"/>
          <w:lang w:val="it-IT"/>
        </w:rPr>
        <w:tab/>
        <w:t xml:space="preserve">ProtocolIE-ID ::= </w:t>
      </w:r>
      <w:r w:rsidRPr="007E1E8B">
        <w:rPr>
          <w:snapToGrid w:val="0"/>
          <w:lang w:val="it-IT" w:eastAsia="zh-CN"/>
        </w:rPr>
        <w:t>352</w:t>
      </w:r>
    </w:p>
    <w:p w14:paraId="5D64B382" w14:textId="77777777" w:rsidR="00B05F5A" w:rsidRPr="007E1E8B" w:rsidRDefault="00B05F5A" w:rsidP="00B05F5A">
      <w:pPr>
        <w:pStyle w:val="PL"/>
        <w:rPr>
          <w:snapToGrid w:val="0"/>
          <w:lang w:val="fr-FR" w:eastAsia="zh-CN"/>
        </w:rPr>
      </w:pPr>
      <w:r w:rsidRPr="007E1E8B">
        <w:rPr>
          <w:snapToGrid w:val="0"/>
          <w:lang w:val="fr-FR"/>
        </w:rPr>
        <w:t>id-SDT-Termination-Request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 xml:space="preserve">ProtocolIE-ID ::= </w:t>
      </w:r>
      <w:r w:rsidRPr="007E1E8B">
        <w:rPr>
          <w:snapToGrid w:val="0"/>
          <w:lang w:val="fr-FR" w:eastAsia="zh-CN"/>
        </w:rPr>
        <w:t>353</w:t>
      </w:r>
    </w:p>
    <w:p w14:paraId="7B476654" w14:textId="77777777" w:rsidR="00B05F5A" w:rsidRPr="007E1E8B" w:rsidRDefault="00B05F5A" w:rsidP="00B05F5A">
      <w:pPr>
        <w:pStyle w:val="PL"/>
        <w:rPr>
          <w:snapToGrid w:val="0"/>
          <w:lang w:val="fr-FR" w:eastAsia="zh-CN"/>
        </w:rPr>
      </w:pPr>
      <w:r w:rsidRPr="007E1E8B">
        <w:rPr>
          <w:snapToGrid w:val="0"/>
          <w:lang w:val="fr-FR" w:eastAsia="zh-CN"/>
        </w:rPr>
        <w:t>id-</w:t>
      </w:r>
      <w:r w:rsidRPr="007E1E8B">
        <w:rPr>
          <w:lang w:val="fr-FR"/>
        </w:rPr>
        <w:t>SDTPartialUEContextInfo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 xml:space="preserve">ProtocolIE-ID ::= </w:t>
      </w:r>
      <w:r w:rsidRPr="007E1E8B">
        <w:rPr>
          <w:snapToGrid w:val="0"/>
          <w:lang w:val="fr-FR" w:eastAsia="zh-CN"/>
        </w:rPr>
        <w:t>354</w:t>
      </w:r>
    </w:p>
    <w:p w14:paraId="7D2D9820" w14:textId="77777777" w:rsidR="00B05F5A" w:rsidRPr="007E1E8B" w:rsidRDefault="00B05F5A" w:rsidP="00B05F5A">
      <w:pPr>
        <w:pStyle w:val="PL"/>
        <w:rPr>
          <w:snapToGrid w:val="0"/>
          <w:lang w:val="fr-FR" w:eastAsia="zh-CN"/>
        </w:rPr>
      </w:pPr>
      <w:r w:rsidRPr="007E1E8B">
        <w:rPr>
          <w:snapToGrid w:val="0"/>
          <w:lang w:val="fr-FR" w:eastAsia="zh-CN"/>
        </w:rPr>
        <w:t>id-</w:t>
      </w:r>
      <w:r w:rsidRPr="007E1E8B">
        <w:rPr>
          <w:lang w:val="fr-FR"/>
        </w:rPr>
        <w:t>SDTDataForwardingDRBList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 xml:space="preserve">ProtocolIE-ID ::= </w:t>
      </w:r>
      <w:r w:rsidRPr="007E1E8B">
        <w:rPr>
          <w:snapToGrid w:val="0"/>
          <w:lang w:val="fr-FR" w:eastAsia="zh-CN"/>
        </w:rPr>
        <w:t>355</w:t>
      </w:r>
    </w:p>
    <w:p w14:paraId="59320E51" w14:textId="77777777" w:rsidR="00B05F5A" w:rsidRPr="007E1E8B" w:rsidRDefault="00B05F5A" w:rsidP="00B05F5A">
      <w:pPr>
        <w:pStyle w:val="PL"/>
        <w:rPr>
          <w:snapToGrid w:val="0"/>
          <w:lang w:val="fr-FR" w:eastAsia="zh-CN"/>
        </w:rPr>
      </w:pPr>
      <w:r w:rsidRPr="007E1E8B">
        <w:rPr>
          <w:snapToGrid w:val="0"/>
          <w:lang w:val="fr-FR" w:eastAsia="zh-CN"/>
        </w:rPr>
        <w:t>id-</w:t>
      </w:r>
      <w:r w:rsidRPr="007E1E8B">
        <w:rPr>
          <w:lang w:val="fr-FR"/>
        </w:rPr>
        <w:t>PagingCause</w:t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</w:r>
      <w:r w:rsidRPr="007E1E8B">
        <w:rPr>
          <w:lang w:val="fr-FR"/>
        </w:rPr>
        <w:tab/>
        <w:t>ProtocolIE-ID ::= 356</w:t>
      </w:r>
    </w:p>
    <w:p w14:paraId="705C1BA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573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573"/>
      <w:r w:rsidRPr="00686D6E">
        <w:rPr>
          <w:snapToGrid w:val="0"/>
          <w:lang w:val="it-IT"/>
        </w:rPr>
        <w:t>ProtocolIE-ID ::= 357</w:t>
      </w:r>
    </w:p>
    <w:p w14:paraId="189DDAE5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7AE3352A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rFonts w:eastAsia="DengXian"/>
          <w:snapToGrid w:val="0"/>
          <w:lang w:val="fr-FR" w:eastAsia="zh-CN"/>
        </w:rPr>
        <w:t>id-S-NG-RANnodeUE-Slice-MBR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359</w:t>
      </w:r>
    </w:p>
    <w:p w14:paraId="797B9260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7E1E8B">
        <w:rPr>
          <w:snapToGrid w:val="0"/>
          <w:lang w:val="fr-FR"/>
        </w:rPr>
        <w:t>id-PositioningInformation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686D6E">
        <w:rPr>
          <w:snapToGrid w:val="0"/>
          <w:lang w:val="it-IT"/>
        </w:rPr>
        <w:t>ProtocolIE-ID ::= 360</w:t>
      </w:r>
    </w:p>
    <w:p w14:paraId="14AB727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7E1E8B">
        <w:rPr>
          <w:snapToGrid w:val="0"/>
          <w:lang w:val="fr-FR"/>
        </w:rPr>
        <w:t>id-</w:t>
      </w:r>
      <w:r w:rsidRPr="007E1E8B">
        <w:rPr>
          <w:lang w:val="fr-FR" w:eastAsia="ja-JP"/>
        </w:rPr>
        <w:t>UEAssistantIdentifier</w:t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7E1E8B">
        <w:rPr>
          <w:lang w:val="fr-FR"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105360B4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69B19D93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rFonts w:eastAsia="DengXian"/>
          <w:snapToGrid w:val="0"/>
          <w:lang w:val="it-IT" w:eastAsia="zh-CN"/>
        </w:rPr>
        <w:t>F1-terminatingIAB-donor</w:t>
      </w:r>
      <w:r w:rsidRPr="00686D6E">
        <w:rPr>
          <w:rFonts w:eastAsia="DengXian" w:hint="eastAsia"/>
          <w:snapToGrid w:val="0"/>
          <w:lang w:val="it-IT" w:eastAsia="zh-CN"/>
        </w:rPr>
        <w:t>I</w:t>
      </w:r>
      <w:r w:rsidRPr="00686D6E">
        <w:rPr>
          <w:rFonts w:eastAsia="DengXian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5DF6F57B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66344ACB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7F26492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7AD13D39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4826AED0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0F0D4C30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0C309320" w14:textId="77777777" w:rsidR="00B05F5A" w:rsidRPr="007E1E8B" w:rsidRDefault="00B05F5A" w:rsidP="00B05F5A">
      <w:pPr>
        <w:pStyle w:val="PL"/>
        <w:tabs>
          <w:tab w:val="clear" w:pos="3456"/>
        </w:tabs>
        <w:rPr>
          <w:snapToGrid w:val="0"/>
          <w:lang w:val="it-IT" w:eastAsia="zh-CN"/>
        </w:rPr>
      </w:pPr>
      <w:r w:rsidRPr="007E1E8B">
        <w:rPr>
          <w:rFonts w:hint="eastAsia"/>
          <w:snapToGrid w:val="0"/>
          <w:lang w:val="it-IT" w:eastAsia="zh-CN"/>
        </w:rPr>
        <w:t>id-</w:t>
      </w:r>
      <w:r w:rsidRPr="007E1E8B">
        <w:rPr>
          <w:snapToGrid w:val="0"/>
          <w:lang w:val="it-IT" w:eastAsia="en-GB"/>
        </w:rPr>
        <w:t>UERLFReportContainerLTE</w:t>
      </w:r>
      <w:r w:rsidRPr="007E1E8B">
        <w:rPr>
          <w:rFonts w:hint="eastAsia"/>
          <w:snapToGrid w:val="0"/>
          <w:lang w:val="it-IT" w:eastAsia="zh-CN"/>
        </w:rPr>
        <w:t>Extension</w:t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7E1E8B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7E1E8B">
        <w:rPr>
          <w:snapToGrid w:val="0"/>
          <w:lang w:val="it-IT" w:eastAsia="zh-CN"/>
        </w:rPr>
        <w:t>370</w:t>
      </w:r>
    </w:p>
    <w:p w14:paraId="3E88E341" w14:textId="77777777" w:rsidR="00B05F5A" w:rsidRPr="007E1E8B" w:rsidRDefault="00B05F5A" w:rsidP="00B05F5A">
      <w:pPr>
        <w:pStyle w:val="PL"/>
        <w:rPr>
          <w:snapToGrid w:val="0"/>
          <w:lang w:val="it-IT" w:eastAsia="zh-CN"/>
        </w:rPr>
      </w:pPr>
      <w:r w:rsidRPr="007E1E8B">
        <w:rPr>
          <w:snapToGrid w:val="0"/>
          <w:lang w:val="it-IT" w:eastAsia="en-GB"/>
        </w:rPr>
        <w:t>id-ExcessPacketDelayThresholdConfiguration</w:t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</w:r>
      <w:r w:rsidRPr="007E1E8B">
        <w:rPr>
          <w:snapToGrid w:val="0"/>
          <w:lang w:val="it-IT" w:eastAsia="en-GB"/>
        </w:rPr>
        <w:tab/>
        <w:t xml:space="preserve">ProtocolIE-ID ::= </w:t>
      </w:r>
      <w:r w:rsidRPr="007E1E8B">
        <w:rPr>
          <w:snapToGrid w:val="0"/>
          <w:lang w:val="it-IT" w:eastAsia="zh-CN"/>
        </w:rPr>
        <w:t>371</w:t>
      </w:r>
    </w:p>
    <w:p w14:paraId="24830A09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574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574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5224B17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64B82267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070CA7E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0B9224A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00941AE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4CD9687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4B894E76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id-MT-SDT-Information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379</w:t>
      </w:r>
    </w:p>
    <w:p w14:paraId="6D93D0C4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id-PosPartialUEContextInfo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380</w:t>
      </w:r>
    </w:p>
    <w:p w14:paraId="5ABCEF7B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id-SRSConfiguration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381</w:t>
      </w:r>
    </w:p>
    <w:p w14:paraId="1D3C1A54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id-CHOTimeBasedInformation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382</w:t>
      </w:r>
    </w:p>
    <w:p w14:paraId="25CAB76C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id-ChannelOccupancyTimePercentageUL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383</w:t>
      </w:r>
    </w:p>
    <w:p w14:paraId="6CEB78D5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id-EnergyDetectionThresholdUL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384</w:t>
      </w:r>
    </w:p>
    <w:p w14:paraId="208771FA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id-SuccessfulPSCellChangeReportInformation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385</w:t>
      </w:r>
    </w:p>
    <w:p w14:paraId="072C3B32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id-PSCellListContainer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386</w:t>
      </w:r>
    </w:p>
    <w:p w14:paraId="46E7A98E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id-RadioResourceStatusNR-U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387</w:t>
      </w:r>
    </w:p>
    <w:p w14:paraId="406095DC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id-CPACConfiguration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388</w:t>
      </w:r>
    </w:p>
    <w:p w14:paraId="5461FAA1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id-RaReportIndicationList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389</w:t>
      </w:r>
    </w:p>
    <w:p w14:paraId="4DD8C6EF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id-SPRAvailability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390</w:t>
      </w:r>
    </w:p>
    <w:p w14:paraId="10548D81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id-DLLBTFailureInformationRequest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391</w:t>
      </w:r>
    </w:p>
    <w:p w14:paraId="16C536B4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id-DLLBTFailureInformationList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392</w:t>
      </w:r>
    </w:p>
    <w:p w14:paraId="26D04AA5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rFonts w:hint="eastAsia"/>
          <w:snapToGrid w:val="0"/>
          <w:lang w:val="fr-FR"/>
        </w:rPr>
        <w:t>i</w:t>
      </w:r>
      <w:r w:rsidRPr="007E1E8B">
        <w:rPr>
          <w:snapToGrid w:val="0"/>
          <w:lang w:val="fr-FR"/>
        </w:rPr>
        <w:t>d-</w:t>
      </w:r>
      <w:r w:rsidRPr="007E1E8B">
        <w:rPr>
          <w:rFonts w:hint="eastAsia"/>
          <w:snapToGrid w:val="0"/>
          <w:lang w:val="fr-FR"/>
        </w:rPr>
        <w:t>TargetCell</w:t>
      </w:r>
      <w:r w:rsidRPr="007E1E8B">
        <w:rPr>
          <w:snapToGrid w:val="0"/>
          <w:lang w:val="fr-FR"/>
        </w:rPr>
        <w:t>CRNTI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393</w:t>
      </w:r>
    </w:p>
    <w:p w14:paraId="1FCC58B6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rFonts w:hint="eastAsia"/>
          <w:snapToGrid w:val="0"/>
          <w:lang w:val="fr-FR"/>
        </w:rPr>
        <w:t>i</w:t>
      </w:r>
      <w:r w:rsidRPr="007E1E8B">
        <w:rPr>
          <w:snapToGrid w:val="0"/>
          <w:lang w:val="fr-FR"/>
        </w:rPr>
        <w:t>d-TimeSinceFailure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394</w:t>
      </w:r>
    </w:p>
    <w:p w14:paraId="7D73FD81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id-AerialUESubscriptionInformation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395</w:t>
      </w:r>
    </w:p>
    <w:p w14:paraId="65D13153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</w:t>
      </w:r>
      <w:r w:rsidRPr="007E1E8B">
        <w:rPr>
          <w:rFonts w:hint="eastAsia"/>
          <w:snapToGrid w:val="0"/>
          <w:lang w:val="fr-FR"/>
        </w:rPr>
        <w:t>LTE</w:t>
      </w:r>
      <w:r w:rsidRPr="007E1E8B">
        <w:rPr>
          <w:snapToGrid w:val="0"/>
          <w:lang w:val="fr-FR"/>
        </w:rPr>
        <w:t>A2XServicesAuthorized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</w:t>
      </w:r>
      <w:r w:rsidRPr="007E1E8B" w:rsidDel="00C43E9B">
        <w:rPr>
          <w:snapToGrid w:val="0"/>
          <w:lang w:val="fr-FR"/>
        </w:rPr>
        <w:t xml:space="preserve"> </w:t>
      </w:r>
      <w:r w:rsidRPr="007E1E8B">
        <w:rPr>
          <w:snapToGrid w:val="0"/>
          <w:lang w:val="fr-FR"/>
        </w:rPr>
        <w:t>::= 396</w:t>
      </w:r>
    </w:p>
    <w:p w14:paraId="255E39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2AE063A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7D5CE15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6F3E1D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3CED502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772950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06FD22A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382842D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7B9996A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4E34C53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97E3B9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575" w:name="MCCQCTEMPBM_00000376"/>
      <w:r w:rsidRPr="00686D6E">
        <w:rPr>
          <w:rFonts w:cs="Courier New"/>
        </w:rPr>
        <w:t>ProtocolIE-ID-407-not-to-be-used</w:t>
      </w:r>
      <w:bookmarkEnd w:id="575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5AC04E84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id-UETrajectoryCollectionConfiguration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408</w:t>
      </w:r>
    </w:p>
    <w:p w14:paraId="1E910F2C" w14:textId="77777777" w:rsidR="00B05F5A" w:rsidRPr="007E1E8B" w:rsidRDefault="00B05F5A" w:rsidP="00B05F5A">
      <w:pPr>
        <w:pStyle w:val="PL"/>
        <w:rPr>
          <w:snapToGrid w:val="0"/>
          <w:lang w:val="fr-FR"/>
        </w:rPr>
      </w:pPr>
      <w:r w:rsidRPr="007E1E8B">
        <w:rPr>
          <w:snapToGrid w:val="0"/>
          <w:lang w:val="fr-FR"/>
        </w:rPr>
        <w:t>id-UEPerformanceCollectionConfiguration</w:t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</w:r>
      <w:r w:rsidRPr="007E1E8B">
        <w:rPr>
          <w:snapToGrid w:val="0"/>
          <w:lang w:val="fr-FR"/>
        </w:rPr>
        <w:tab/>
        <w:t>ProtocolIE-ID ::= 409</w:t>
      </w:r>
    </w:p>
    <w:p w14:paraId="3DFFD01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9DE082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5EB69D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347C38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5325FAD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73143B2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6A2D4F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6761444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985C6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3C17C4D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76E6300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77CDA641" w14:textId="77777777" w:rsidR="00B05F5A" w:rsidRPr="007E1E8B" w:rsidRDefault="00B05F5A" w:rsidP="00B05F5A">
      <w:pPr>
        <w:pStyle w:val="PL"/>
        <w:rPr>
          <w:snapToGrid w:val="0"/>
          <w:lang w:val="sv-SE"/>
        </w:rPr>
      </w:pPr>
      <w:r w:rsidRPr="007E1E8B">
        <w:rPr>
          <w:snapToGrid w:val="0"/>
          <w:lang w:val="sv-SE"/>
        </w:rPr>
        <w:t>id-PNI-NPNBasedMDT</w:t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  <w:t>ProtocolIE-ID ::= 421</w:t>
      </w:r>
    </w:p>
    <w:p w14:paraId="276FF57D" w14:textId="77777777" w:rsidR="00B05F5A" w:rsidRPr="007E1E8B" w:rsidRDefault="00B05F5A" w:rsidP="00B05F5A">
      <w:pPr>
        <w:pStyle w:val="PL"/>
        <w:rPr>
          <w:snapToGrid w:val="0"/>
          <w:lang w:val="sv-SE"/>
        </w:rPr>
      </w:pPr>
      <w:r w:rsidRPr="007E1E8B">
        <w:rPr>
          <w:snapToGrid w:val="0"/>
          <w:lang w:val="sv-SE"/>
        </w:rPr>
        <w:t>id-SNPN-CellBasedMDT</w:t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  <w:t>ProtocolIE-ID ::= 422</w:t>
      </w:r>
    </w:p>
    <w:p w14:paraId="0D298937" w14:textId="77777777" w:rsidR="00B05F5A" w:rsidRPr="007E1E8B" w:rsidRDefault="00B05F5A" w:rsidP="00B05F5A">
      <w:pPr>
        <w:pStyle w:val="PL"/>
        <w:rPr>
          <w:snapToGrid w:val="0"/>
          <w:lang w:val="sv-SE"/>
        </w:rPr>
      </w:pPr>
      <w:r w:rsidRPr="007E1E8B">
        <w:rPr>
          <w:snapToGrid w:val="0"/>
          <w:lang w:val="sv-SE"/>
        </w:rPr>
        <w:t>id-SNPN-TAIBasedMDT</w:t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  <w:t>ProtocolIE-ID ::= 423</w:t>
      </w:r>
    </w:p>
    <w:p w14:paraId="0D81BD6E" w14:textId="77777777" w:rsidR="00B05F5A" w:rsidRPr="007E1E8B" w:rsidRDefault="00B05F5A" w:rsidP="00B05F5A">
      <w:pPr>
        <w:pStyle w:val="PL"/>
        <w:rPr>
          <w:snapToGrid w:val="0"/>
          <w:lang w:val="sv-SE"/>
        </w:rPr>
      </w:pPr>
      <w:r w:rsidRPr="007E1E8B">
        <w:rPr>
          <w:snapToGrid w:val="0"/>
          <w:lang w:val="sv-SE"/>
        </w:rPr>
        <w:t>id-SNPN-BasedMDT</w:t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</w:r>
      <w:r w:rsidRPr="007E1E8B">
        <w:rPr>
          <w:snapToGrid w:val="0"/>
          <w:lang w:val="sv-SE"/>
        </w:rPr>
        <w:tab/>
        <w:t>ProtocolIE-ID ::= 424</w:t>
      </w:r>
    </w:p>
    <w:p w14:paraId="454CCC2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2E40A79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016956B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4131948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261C19A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1F0FC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3ACBDE11" w14:textId="77777777" w:rsidR="00B05F5A" w:rsidRPr="00686D6E" w:rsidRDefault="00B05F5A" w:rsidP="00B05F5A">
      <w:pPr>
        <w:pStyle w:val="PL"/>
        <w:rPr>
          <w:snapToGrid w:val="0"/>
        </w:rPr>
      </w:pPr>
      <w:bookmarkStart w:id="576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3A13007A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06061B0C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33483CDA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75535873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19752B2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3F04C531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350DBC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6B0DC977" w14:textId="77777777" w:rsidR="00B05F5A" w:rsidRPr="00686D6E" w:rsidRDefault="00B05F5A" w:rsidP="00B05F5A">
      <w:pPr>
        <w:pStyle w:val="PL"/>
        <w:rPr>
          <w:snapToGrid w:val="0"/>
        </w:rPr>
      </w:pPr>
      <w:bookmarkStart w:id="577" w:name="MCCQCTEMPBM_00000377"/>
      <w:r w:rsidRPr="00686D6E">
        <w:rPr>
          <w:rFonts w:cs="Courier New"/>
        </w:rPr>
        <w:t>id-ProtocolIE-ID-439-not-to-be-used</w:t>
      </w:r>
      <w:bookmarkEnd w:id="577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0AF6C6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382168E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74C37C2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A7FC50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62B59E8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6C8FF28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695893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061575C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005465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CE81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4D4662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202B44BE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36F8E838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05F172DB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578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578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1ACFEC1D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35A1E2FC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1E8DBE35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3EC6B6DE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576"/>
    <w:p w14:paraId="686244A7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CF0AA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57DC6A19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3DDF3825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779AEF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523A3D87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1F57514A" w14:textId="77777777" w:rsidR="00B05F5A" w:rsidRPr="00686D6E" w:rsidRDefault="00B05F5A" w:rsidP="00B05F5A">
      <w:pPr>
        <w:pStyle w:val="PL"/>
        <w:rPr>
          <w:snapToGrid w:val="0"/>
        </w:rPr>
      </w:pPr>
      <w:bookmarkStart w:id="579" w:name="MCCQCTEMPBM_00000379"/>
      <w:r w:rsidRPr="00686D6E">
        <w:rPr>
          <w:rFonts w:cs="Courier New" w:hint="eastAsia"/>
          <w:snapToGrid w:val="0"/>
        </w:rPr>
        <w:t>id-</w:t>
      </w:r>
      <w:bookmarkEnd w:id="579"/>
      <w:r w:rsidRPr="00686D6E">
        <w:rPr>
          <w:snapToGrid w:val="0"/>
        </w:rPr>
        <w:t>SLPositioning-Ranging-Services-Info</w:t>
      </w:r>
      <w:bookmarkStart w:id="580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580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73D65746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0DF1F0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0AB52589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58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58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626DA6C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23A3F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63C15781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582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0B46E02F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39132944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F22E667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8EDC8F2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542C95B" w14:textId="77777777" w:rsidR="00F96826" w:rsidRPr="007E1E8B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3" w:author="作者"/>
          <w:rFonts w:ascii="Courier New" w:hAnsi="Courier New"/>
          <w:sz w:val="16"/>
          <w:lang w:val="en-US"/>
        </w:rPr>
      </w:pPr>
      <w:ins w:id="584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z w:val="16"/>
          </w:rPr>
          <w:t>ProtocolIE-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6E334893" w14:textId="77777777" w:rsidR="00E328EE" w:rsidRPr="00975357" w:rsidRDefault="00E328EE" w:rsidP="00E328EE">
      <w:pPr>
        <w:pStyle w:val="PL"/>
        <w:rPr>
          <w:ins w:id="585" w:author="作者"/>
          <w:snapToGrid w:val="0"/>
          <w:lang w:eastAsia="zh-CN"/>
        </w:rPr>
      </w:pPr>
      <w:ins w:id="586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F3494A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40742929" w14:textId="77777777" w:rsidR="00E328EE" w:rsidRPr="00975357" w:rsidRDefault="00E328EE" w:rsidP="00E328EE">
      <w:pPr>
        <w:pStyle w:val="PL"/>
        <w:rPr>
          <w:ins w:id="587" w:author="作者"/>
          <w:snapToGrid w:val="0"/>
          <w:lang w:eastAsia="zh-CN"/>
        </w:rPr>
      </w:pPr>
      <w:ins w:id="588" w:author="作者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37438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435BEA2D" w14:textId="77777777" w:rsidR="00FF673E" w:rsidRPr="00975357" w:rsidRDefault="00FF673E" w:rsidP="00FF673E">
      <w:pPr>
        <w:pStyle w:val="PL"/>
        <w:rPr>
          <w:ins w:id="589" w:author="作者"/>
          <w:snapToGrid w:val="0"/>
          <w:lang w:eastAsia="zh-CN"/>
        </w:rPr>
      </w:pPr>
      <w:ins w:id="590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833A9D9" w14:textId="77777777" w:rsidR="00B05F5A" w:rsidRPr="00686D6E" w:rsidRDefault="00B05F5A" w:rsidP="00B05F5A">
      <w:pPr>
        <w:pStyle w:val="PL"/>
        <w:rPr>
          <w:snapToGrid w:val="0"/>
        </w:rPr>
      </w:pPr>
    </w:p>
    <w:bookmarkEnd w:id="582"/>
    <w:p w14:paraId="3107BA15" w14:textId="77777777" w:rsidR="00B05F5A" w:rsidRPr="00686D6E" w:rsidRDefault="00B05F5A" w:rsidP="00B05F5A">
      <w:pPr>
        <w:pStyle w:val="PL"/>
        <w:rPr>
          <w:snapToGrid w:val="0"/>
        </w:rPr>
      </w:pPr>
    </w:p>
    <w:p w14:paraId="107A7FB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68238EA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0CCE5402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627992E3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D04F736" w14:textId="77777777" w:rsidR="00FF673E" w:rsidRPr="00EF12D1" w:rsidRDefault="00FF673E" w:rsidP="00FF673E">
      <w:pPr>
        <w:rPr>
          <w:rFonts w:eastAsia="Malgun Gothic"/>
        </w:rPr>
      </w:pPr>
    </w:p>
    <w:p w14:paraId="4CAA1EA8" w14:textId="77777777" w:rsidR="00EF12D1" w:rsidRPr="00EF12D1" w:rsidRDefault="00EF12D1" w:rsidP="00C41F35">
      <w:pPr>
        <w:pStyle w:val="Heading3"/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7F603" w14:textId="77777777" w:rsidR="004135A9" w:rsidRDefault="004135A9">
      <w:r>
        <w:separator/>
      </w:r>
    </w:p>
  </w:endnote>
  <w:endnote w:type="continuationSeparator" w:id="0">
    <w:p w14:paraId="263E2268" w14:textId="77777777" w:rsidR="004135A9" w:rsidRDefault="004135A9">
      <w:r>
        <w:continuationSeparator/>
      </w:r>
    </w:p>
  </w:endnote>
  <w:endnote w:type="continuationNotice" w:id="1">
    <w:p w14:paraId="6EA243C7" w14:textId="77777777" w:rsidR="004135A9" w:rsidRDefault="004135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101B0" w14:textId="77777777" w:rsidR="004135A9" w:rsidRDefault="004135A9">
      <w:r>
        <w:separator/>
      </w:r>
    </w:p>
  </w:footnote>
  <w:footnote w:type="continuationSeparator" w:id="0">
    <w:p w14:paraId="74419822" w14:textId="77777777" w:rsidR="004135A9" w:rsidRDefault="004135A9">
      <w:r>
        <w:continuationSeparator/>
      </w:r>
    </w:p>
  </w:footnote>
  <w:footnote w:type="continuationNotice" w:id="1">
    <w:p w14:paraId="3BFA74F9" w14:textId="77777777" w:rsidR="004135A9" w:rsidRDefault="004135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C21F" w14:textId="77777777" w:rsidR="00D501FC" w:rsidRDefault="00D5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A854" w14:textId="77777777" w:rsidR="00D501FC" w:rsidRDefault="00D501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088A" w14:textId="77777777" w:rsidR="00D501FC" w:rsidRDefault="00D501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31A8" w14:textId="77777777" w:rsidR="00D501FC" w:rsidRDefault="00D50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16766245"/>
    <w:multiLevelType w:val="hybridMultilevel"/>
    <w:tmpl w:val="803E40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2085667">
    <w:abstractNumId w:val="7"/>
  </w:num>
  <w:num w:numId="2" w16cid:durableId="849031561">
    <w:abstractNumId w:val="5"/>
  </w:num>
  <w:num w:numId="3" w16cid:durableId="1931353260">
    <w:abstractNumId w:val="6"/>
  </w:num>
  <w:num w:numId="4" w16cid:durableId="814566276">
    <w:abstractNumId w:val="3"/>
  </w:num>
  <w:num w:numId="5" w16cid:durableId="34937011">
    <w:abstractNumId w:val="8"/>
  </w:num>
  <w:num w:numId="6" w16cid:durableId="1627270096">
    <w:abstractNumId w:val="4"/>
  </w:num>
  <w:num w:numId="7" w16cid:durableId="663093638">
    <w:abstractNumId w:val="2"/>
  </w:num>
  <w:num w:numId="8" w16cid:durableId="20590513">
    <w:abstractNumId w:val="1"/>
  </w:num>
  <w:num w:numId="9" w16cid:durableId="1393308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doNotDisplayPageBoundaries/>
  <w:printFractionalCharacterWidth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1288F"/>
    <w:rsid w:val="00012DE4"/>
    <w:rsid w:val="00014ECE"/>
    <w:rsid w:val="000205D7"/>
    <w:rsid w:val="00022113"/>
    <w:rsid w:val="00022E4A"/>
    <w:rsid w:val="00024E23"/>
    <w:rsid w:val="000268A1"/>
    <w:rsid w:val="000277FC"/>
    <w:rsid w:val="00043190"/>
    <w:rsid w:val="00053048"/>
    <w:rsid w:val="00061B72"/>
    <w:rsid w:val="000620E3"/>
    <w:rsid w:val="0006328C"/>
    <w:rsid w:val="00063A1B"/>
    <w:rsid w:val="00077982"/>
    <w:rsid w:val="00077DD6"/>
    <w:rsid w:val="0008654B"/>
    <w:rsid w:val="000879ED"/>
    <w:rsid w:val="00095542"/>
    <w:rsid w:val="0009711B"/>
    <w:rsid w:val="0009746A"/>
    <w:rsid w:val="000A0BAC"/>
    <w:rsid w:val="000A6394"/>
    <w:rsid w:val="000B0458"/>
    <w:rsid w:val="000B483B"/>
    <w:rsid w:val="000B7FED"/>
    <w:rsid w:val="000C038A"/>
    <w:rsid w:val="000C51AC"/>
    <w:rsid w:val="000C5F77"/>
    <w:rsid w:val="000C6598"/>
    <w:rsid w:val="000D44B3"/>
    <w:rsid w:val="000D45CB"/>
    <w:rsid w:val="000D658B"/>
    <w:rsid w:val="000D6F1A"/>
    <w:rsid w:val="000D79F9"/>
    <w:rsid w:val="000E74C5"/>
    <w:rsid w:val="000F0AA7"/>
    <w:rsid w:val="000F4598"/>
    <w:rsid w:val="00100AF5"/>
    <w:rsid w:val="00112573"/>
    <w:rsid w:val="001329F7"/>
    <w:rsid w:val="001419B8"/>
    <w:rsid w:val="001456E7"/>
    <w:rsid w:val="00145D43"/>
    <w:rsid w:val="00146710"/>
    <w:rsid w:val="00155AEF"/>
    <w:rsid w:val="0017280E"/>
    <w:rsid w:val="00177CD7"/>
    <w:rsid w:val="001800A4"/>
    <w:rsid w:val="001820F8"/>
    <w:rsid w:val="00182CD7"/>
    <w:rsid w:val="00192C46"/>
    <w:rsid w:val="00197193"/>
    <w:rsid w:val="001A08B3"/>
    <w:rsid w:val="001A2C53"/>
    <w:rsid w:val="001A7B60"/>
    <w:rsid w:val="001B52F0"/>
    <w:rsid w:val="001B64A2"/>
    <w:rsid w:val="001B7A65"/>
    <w:rsid w:val="001C015F"/>
    <w:rsid w:val="001C0667"/>
    <w:rsid w:val="001C2764"/>
    <w:rsid w:val="001C3022"/>
    <w:rsid w:val="001C7DA1"/>
    <w:rsid w:val="001D48E8"/>
    <w:rsid w:val="001E3AD1"/>
    <w:rsid w:val="001E41F3"/>
    <w:rsid w:val="001F2464"/>
    <w:rsid w:val="001F38E8"/>
    <w:rsid w:val="001F717A"/>
    <w:rsid w:val="002004BE"/>
    <w:rsid w:val="002051FA"/>
    <w:rsid w:val="0020604D"/>
    <w:rsid w:val="0023291A"/>
    <w:rsid w:val="00245D07"/>
    <w:rsid w:val="00251E38"/>
    <w:rsid w:val="0026004D"/>
    <w:rsid w:val="002640DD"/>
    <w:rsid w:val="00264469"/>
    <w:rsid w:val="00274503"/>
    <w:rsid w:val="00274B11"/>
    <w:rsid w:val="00275D12"/>
    <w:rsid w:val="00280F84"/>
    <w:rsid w:val="00282B0E"/>
    <w:rsid w:val="00283BB0"/>
    <w:rsid w:val="00284FEB"/>
    <w:rsid w:val="002860C4"/>
    <w:rsid w:val="00294C41"/>
    <w:rsid w:val="00296D24"/>
    <w:rsid w:val="002B369E"/>
    <w:rsid w:val="002B46E8"/>
    <w:rsid w:val="002B5741"/>
    <w:rsid w:val="002C1A98"/>
    <w:rsid w:val="002C482C"/>
    <w:rsid w:val="002C489B"/>
    <w:rsid w:val="002E023D"/>
    <w:rsid w:val="002E472E"/>
    <w:rsid w:val="002E75B0"/>
    <w:rsid w:val="002F0FFE"/>
    <w:rsid w:val="002F22D9"/>
    <w:rsid w:val="002F7BD9"/>
    <w:rsid w:val="00300307"/>
    <w:rsid w:val="00305409"/>
    <w:rsid w:val="003142C9"/>
    <w:rsid w:val="00320B63"/>
    <w:rsid w:val="00323BE8"/>
    <w:rsid w:val="00324FCE"/>
    <w:rsid w:val="003270BB"/>
    <w:rsid w:val="0034601B"/>
    <w:rsid w:val="00351425"/>
    <w:rsid w:val="00353572"/>
    <w:rsid w:val="003609EF"/>
    <w:rsid w:val="00361E8A"/>
    <w:rsid w:val="0036231A"/>
    <w:rsid w:val="003654BD"/>
    <w:rsid w:val="00374DD4"/>
    <w:rsid w:val="00376F39"/>
    <w:rsid w:val="00392E12"/>
    <w:rsid w:val="003A3138"/>
    <w:rsid w:val="003A607C"/>
    <w:rsid w:val="003B6A0C"/>
    <w:rsid w:val="003C1B10"/>
    <w:rsid w:val="003C4FDC"/>
    <w:rsid w:val="003D1FFC"/>
    <w:rsid w:val="003D3758"/>
    <w:rsid w:val="003E1A36"/>
    <w:rsid w:val="003E300E"/>
    <w:rsid w:val="003F3959"/>
    <w:rsid w:val="003F593F"/>
    <w:rsid w:val="003F5B6D"/>
    <w:rsid w:val="0040281B"/>
    <w:rsid w:val="0040721B"/>
    <w:rsid w:val="00410371"/>
    <w:rsid w:val="004135A9"/>
    <w:rsid w:val="00417BAE"/>
    <w:rsid w:val="00420129"/>
    <w:rsid w:val="004207AD"/>
    <w:rsid w:val="004223B1"/>
    <w:rsid w:val="00424037"/>
    <w:rsid w:val="004242F1"/>
    <w:rsid w:val="00424384"/>
    <w:rsid w:val="00426EC7"/>
    <w:rsid w:val="00430FB8"/>
    <w:rsid w:val="00434983"/>
    <w:rsid w:val="0043599C"/>
    <w:rsid w:val="00443CEB"/>
    <w:rsid w:val="00464B74"/>
    <w:rsid w:val="0047053A"/>
    <w:rsid w:val="004746A6"/>
    <w:rsid w:val="00477095"/>
    <w:rsid w:val="004800BC"/>
    <w:rsid w:val="004816D8"/>
    <w:rsid w:val="004829A1"/>
    <w:rsid w:val="00485DA8"/>
    <w:rsid w:val="00486E87"/>
    <w:rsid w:val="00493958"/>
    <w:rsid w:val="00495913"/>
    <w:rsid w:val="004A1B31"/>
    <w:rsid w:val="004A3770"/>
    <w:rsid w:val="004A4096"/>
    <w:rsid w:val="004A446F"/>
    <w:rsid w:val="004A77DE"/>
    <w:rsid w:val="004A7A5D"/>
    <w:rsid w:val="004B1747"/>
    <w:rsid w:val="004B75B7"/>
    <w:rsid w:val="004C169C"/>
    <w:rsid w:val="004C412F"/>
    <w:rsid w:val="004C5056"/>
    <w:rsid w:val="004C514F"/>
    <w:rsid w:val="004D04BC"/>
    <w:rsid w:val="004D2382"/>
    <w:rsid w:val="004D490C"/>
    <w:rsid w:val="004E1F8B"/>
    <w:rsid w:val="004E61DB"/>
    <w:rsid w:val="004E7BC8"/>
    <w:rsid w:val="004F70DD"/>
    <w:rsid w:val="00507C24"/>
    <w:rsid w:val="005141D9"/>
    <w:rsid w:val="0051580D"/>
    <w:rsid w:val="00521DE5"/>
    <w:rsid w:val="00526F21"/>
    <w:rsid w:val="00526FB8"/>
    <w:rsid w:val="005272C3"/>
    <w:rsid w:val="0054570B"/>
    <w:rsid w:val="00547111"/>
    <w:rsid w:val="005503B7"/>
    <w:rsid w:val="00560A6D"/>
    <w:rsid w:val="005612DB"/>
    <w:rsid w:val="00576E2F"/>
    <w:rsid w:val="00584AD3"/>
    <w:rsid w:val="00585049"/>
    <w:rsid w:val="00592D74"/>
    <w:rsid w:val="00596AF1"/>
    <w:rsid w:val="00597656"/>
    <w:rsid w:val="005A0A46"/>
    <w:rsid w:val="005A4D95"/>
    <w:rsid w:val="005B7E62"/>
    <w:rsid w:val="005C7434"/>
    <w:rsid w:val="005D1EBC"/>
    <w:rsid w:val="005D3EC3"/>
    <w:rsid w:val="005E2C44"/>
    <w:rsid w:val="005F1970"/>
    <w:rsid w:val="005F54E6"/>
    <w:rsid w:val="005F6B58"/>
    <w:rsid w:val="00614520"/>
    <w:rsid w:val="00615B21"/>
    <w:rsid w:val="00615CF6"/>
    <w:rsid w:val="00621188"/>
    <w:rsid w:val="00624231"/>
    <w:rsid w:val="006257ED"/>
    <w:rsid w:val="0064453E"/>
    <w:rsid w:val="00644B45"/>
    <w:rsid w:val="006474D3"/>
    <w:rsid w:val="00653DE4"/>
    <w:rsid w:val="00656E7B"/>
    <w:rsid w:val="0066378D"/>
    <w:rsid w:val="00663976"/>
    <w:rsid w:val="00664600"/>
    <w:rsid w:val="00665C47"/>
    <w:rsid w:val="00665C50"/>
    <w:rsid w:val="00666269"/>
    <w:rsid w:val="00667232"/>
    <w:rsid w:val="00675E77"/>
    <w:rsid w:val="00692BE1"/>
    <w:rsid w:val="00695808"/>
    <w:rsid w:val="00696207"/>
    <w:rsid w:val="006B46FB"/>
    <w:rsid w:val="006C4143"/>
    <w:rsid w:val="006C7DCB"/>
    <w:rsid w:val="006D36E9"/>
    <w:rsid w:val="006E21FB"/>
    <w:rsid w:val="006F02D6"/>
    <w:rsid w:val="006F2136"/>
    <w:rsid w:val="006F3EB6"/>
    <w:rsid w:val="0070189D"/>
    <w:rsid w:val="00701BAA"/>
    <w:rsid w:val="00710AF6"/>
    <w:rsid w:val="00716636"/>
    <w:rsid w:val="00720195"/>
    <w:rsid w:val="00723C98"/>
    <w:rsid w:val="00726644"/>
    <w:rsid w:val="00731E28"/>
    <w:rsid w:val="00733BE5"/>
    <w:rsid w:val="00734264"/>
    <w:rsid w:val="00741600"/>
    <w:rsid w:val="00746F32"/>
    <w:rsid w:val="00754191"/>
    <w:rsid w:val="00761BAA"/>
    <w:rsid w:val="00765236"/>
    <w:rsid w:val="00773BB2"/>
    <w:rsid w:val="0077446E"/>
    <w:rsid w:val="00777DDD"/>
    <w:rsid w:val="00781022"/>
    <w:rsid w:val="00781603"/>
    <w:rsid w:val="0078486A"/>
    <w:rsid w:val="00792342"/>
    <w:rsid w:val="007977A8"/>
    <w:rsid w:val="007A0727"/>
    <w:rsid w:val="007A3E3C"/>
    <w:rsid w:val="007B07FB"/>
    <w:rsid w:val="007B2702"/>
    <w:rsid w:val="007B512A"/>
    <w:rsid w:val="007C022F"/>
    <w:rsid w:val="007C2097"/>
    <w:rsid w:val="007C2F1F"/>
    <w:rsid w:val="007C7BDA"/>
    <w:rsid w:val="007D6A07"/>
    <w:rsid w:val="007E1E8B"/>
    <w:rsid w:val="007E4344"/>
    <w:rsid w:val="007E5C09"/>
    <w:rsid w:val="007F7259"/>
    <w:rsid w:val="008040A8"/>
    <w:rsid w:val="008279FA"/>
    <w:rsid w:val="00840EFE"/>
    <w:rsid w:val="00842772"/>
    <w:rsid w:val="0084636D"/>
    <w:rsid w:val="008469BF"/>
    <w:rsid w:val="00852411"/>
    <w:rsid w:val="00854172"/>
    <w:rsid w:val="008552EC"/>
    <w:rsid w:val="00856272"/>
    <w:rsid w:val="008626E7"/>
    <w:rsid w:val="00864481"/>
    <w:rsid w:val="00870EE7"/>
    <w:rsid w:val="00871ACC"/>
    <w:rsid w:val="00881AEE"/>
    <w:rsid w:val="00882AC8"/>
    <w:rsid w:val="00884832"/>
    <w:rsid w:val="008863B9"/>
    <w:rsid w:val="00893E7E"/>
    <w:rsid w:val="008A45A6"/>
    <w:rsid w:val="008A7BE1"/>
    <w:rsid w:val="008B459A"/>
    <w:rsid w:val="008B5498"/>
    <w:rsid w:val="008C0739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4DCF"/>
    <w:rsid w:val="008F686C"/>
    <w:rsid w:val="009148DE"/>
    <w:rsid w:val="00916B07"/>
    <w:rsid w:val="009241DF"/>
    <w:rsid w:val="00927457"/>
    <w:rsid w:val="0093263E"/>
    <w:rsid w:val="009363BE"/>
    <w:rsid w:val="00937503"/>
    <w:rsid w:val="00937ECF"/>
    <w:rsid w:val="00941E30"/>
    <w:rsid w:val="00945386"/>
    <w:rsid w:val="00945A4A"/>
    <w:rsid w:val="00950A7B"/>
    <w:rsid w:val="00961E6F"/>
    <w:rsid w:val="00962649"/>
    <w:rsid w:val="00963117"/>
    <w:rsid w:val="00963BF8"/>
    <w:rsid w:val="00965787"/>
    <w:rsid w:val="0097168C"/>
    <w:rsid w:val="00971A2D"/>
    <w:rsid w:val="009777D9"/>
    <w:rsid w:val="00980949"/>
    <w:rsid w:val="00982DD6"/>
    <w:rsid w:val="00983635"/>
    <w:rsid w:val="009904F3"/>
    <w:rsid w:val="00991B88"/>
    <w:rsid w:val="0099525F"/>
    <w:rsid w:val="00997C25"/>
    <w:rsid w:val="009A10AD"/>
    <w:rsid w:val="009A407D"/>
    <w:rsid w:val="009A5753"/>
    <w:rsid w:val="009A579D"/>
    <w:rsid w:val="009B14E5"/>
    <w:rsid w:val="009B356F"/>
    <w:rsid w:val="009C0261"/>
    <w:rsid w:val="009C1222"/>
    <w:rsid w:val="009C3A81"/>
    <w:rsid w:val="009C7A00"/>
    <w:rsid w:val="009C7C27"/>
    <w:rsid w:val="009D47D4"/>
    <w:rsid w:val="009D54CC"/>
    <w:rsid w:val="009E3297"/>
    <w:rsid w:val="009E34C6"/>
    <w:rsid w:val="009E7586"/>
    <w:rsid w:val="009F2522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53BD"/>
    <w:rsid w:val="00A47E70"/>
    <w:rsid w:val="00A50CF0"/>
    <w:rsid w:val="00A5319E"/>
    <w:rsid w:val="00A64B97"/>
    <w:rsid w:val="00A64F56"/>
    <w:rsid w:val="00A704DF"/>
    <w:rsid w:val="00A7671C"/>
    <w:rsid w:val="00A769F7"/>
    <w:rsid w:val="00A80AE4"/>
    <w:rsid w:val="00A81A87"/>
    <w:rsid w:val="00A82C5C"/>
    <w:rsid w:val="00A82EE1"/>
    <w:rsid w:val="00A836FC"/>
    <w:rsid w:val="00A90186"/>
    <w:rsid w:val="00AA2CBC"/>
    <w:rsid w:val="00AC191D"/>
    <w:rsid w:val="00AC1F67"/>
    <w:rsid w:val="00AC2C05"/>
    <w:rsid w:val="00AC5820"/>
    <w:rsid w:val="00AD1CD8"/>
    <w:rsid w:val="00AD1D05"/>
    <w:rsid w:val="00AE025C"/>
    <w:rsid w:val="00AE7DDB"/>
    <w:rsid w:val="00AF586F"/>
    <w:rsid w:val="00B026F3"/>
    <w:rsid w:val="00B05F5A"/>
    <w:rsid w:val="00B12691"/>
    <w:rsid w:val="00B16DD9"/>
    <w:rsid w:val="00B2354A"/>
    <w:rsid w:val="00B258BB"/>
    <w:rsid w:val="00B34E76"/>
    <w:rsid w:val="00B428AB"/>
    <w:rsid w:val="00B469C0"/>
    <w:rsid w:val="00B473F8"/>
    <w:rsid w:val="00B53E16"/>
    <w:rsid w:val="00B55665"/>
    <w:rsid w:val="00B67B97"/>
    <w:rsid w:val="00B82794"/>
    <w:rsid w:val="00B9292C"/>
    <w:rsid w:val="00B968C8"/>
    <w:rsid w:val="00BA352D"/>
    <w:rsid w:val="00BA3EC5"/>
    <w:rsid w:val="00BA51D9"/>
    <w:rsid w:val="00BB4EC8"/>
    <w:rsid w:val="00BB5DFC"/>
    <w:rsid w:val="00BC030E"/>
    <w:rsid w:val="00BC35D6"/>
    <w:rsid w:val="00BD279D"/>
    <w:rsid w:val="00BD4242"/>
    <w:rsid w:val="00BD6BB8"/>
    <w:rsid w:val="00BD6FE4"/>
    <w:rsid w:val="00BE3A76"/>
    <w:rsid w:val="00BE5060"/>
    <w:rsid w:val="00BE5680"/>
    <w:rsid w:val="00BF2689"/>
    <w:rsid w:val="00C03C57"/>
    <w:rsid w:val="00C130A3"/>
    <w:rsid w:val="00C14319"/>
    <w:rsid w:val="00C23EA3"/>
    <w:rsid w:val="00C2441E"/>
    <w:rsid w:val="00C25597"/>
    <w:rsid w:val="00C2646A"/>
    <w:rsid w:val="00C26EBD"/>
    <w:rsid w:val="00C41F35"/>
    <w:rsid w:val="00C45B97"/>
    <w:rsid w:val="00C45FA0"/>
    <w:rsid w:val="00C519BA"/>
    <w:rsid w:val="00C52980"/>
    <w:rsid w:val="00C529A2"/>
    <w:rsid w:val="00C66BA2"/>
    <w:rsid w:val="00C818D1"/>
    <w:rsid w:val="00C82447"/>
    <w:rsid w:val="00C870F6"/>
    <w:rsid w:val="00C928B8"/>
    <w:rsid w:val="00C95985"/>
    <w:rsid w:val="00CA2D76"/>
    <w:rsid w:val="00CA4954"/>
    <w:rsid w:val="00CA7F80"/>
    <w:rsid w:val="00CC5026"/>
    <w:rsid w:val="00CC6072"/>
    <w:rsid w:val="00CC68D0"/>
    <w:rsid w:val="00CD651F"/>
    <w:rsid w:val="00CD676B"/>
    <w:rsid w:val="00CE0413"/>
    <w:rsid w:val="00CE4CA0"/>
    <w:rsid w:val="00CF2C2C"/>
    <w:rsid w:val="00CF506B"/>
    <w:rsid w:val="00CF532C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37411"/>
    <w:rsid w:val="00D4024A"/>
    <w:rsid w:val="00D411CE"/>
    <w:rsid w:val="00D501FC"/>
    <w:rsid w:val="00D50255"/>
    <w:rsid w:val="00D6119C"/>
    <w:rsid w:val="00D612DC"/>
    <w:rsid w:val="00D66520"/>
    <w:rsid w:val="00D67788"/>
    <w:rsid w:val="00D7035C"/>
    <w:rsid w:val="00D8169B"/>
    <w:rsid w:val="00D82857"/>
    <w:rsid w:val="00D84AE9"/>
    <w:rsid w:val="00D84BA6"/>
    <w:rsid w:val="00D85926"/>
    <w:rsid w:val="00D941B1"/>
    <w:rsid w:val="00D94FB8"/>
    <w:rsid w:val="00DA5AE9"/>
    <w:rsid w:val="00DA6317"/>
    <w:rsid w:val="00DA646D"/>
    <w:rsid w:val="00DA6565"/>
    <w:rsid w:val="00DB3695"/>
    <w:rsid w:val="00DC2E66"/>
    <w:rsid w:val="00DC4F95"/>
    <w:rsid w:val="00DC78DB"/>
    <w:rsid w:val="00DE34CF"/>
    <w:rsid w:val="00DF36AD"/>
    <w:rsid w:val="00DF4962"/>
    <w:rsid w:val="00E02FAA"/>
    <w:rsid w:val="00E04B83"/>
    <w:rsid w:val="00E06441"/>
    <w:rsid w:val="00E06920"/>
    <w:rsid w:val="00E111BC"/>
    <w:rsid w:val="00E13F3D"/>
    <w:rsid w:val="00E172F5"/>
    <w:rsid w:val="00E249BE"/>
    <w:rsid w:val="00E24F2B"/>
    <w:rsid w:val="00E2616E"/>
    <w:rsid w:val="00E328EE"/>
    <w:rsid w:val="00E34898"/>
    <w:rsid w:val="00E37315"/>
    <w:rsid w:val="00E469A8"/>
    <w:rsid w:val="00E506F8"/>
    <w:rsid w:val="00E60143"/>
    <w:rsid w:val="00E70A75"/>
    <w:rsid w:val="00E9384F"/>
    <w:rsid w:val="00EA30E0"/>
    <w:rsid w:val="00EB09B7"/>
    <w:rsid w:val="00EB6568"/>
    <w:rsid w:val="00EC023D"/>
    <w:rsid w:val="00EC14D8"/>
    <w:rsid w:val="00EC4981"/>
    <w:rsid w:val="00EC6186"/>
    <w:rsid w:val="00ED4EC6"/>
    <w:rsid w:val="00EE1D00"/>
    <w:rsid w:val="00EE1DBA"/>
    <w:rsid w:val="00EE32B8"/>
    <w:rsid w:val="00EE5504"/>
    <w:rsid w:val="00EE6F05"/>
    <w:rsid w:val="00EE755A"/>
    <w:rsid w:val="00EE7D7C"/>
    <w:rsid w:val="00EF12D1"/>
    <w:rsid w:val="00EF13E4"/>
    <w:rsid w:val="00EF1D86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3842"/>
    <w:rsid w:val="00F3494A"/>
    <w:rsid w:val="00F40B11"/>
    <w:rsid w:val="00F45518"/>
    <w:rsid w:val="00F5353B"/>
    <w:rsid w:val="00F606AA"/>
    <w:rsid w:val="00F7226C"/>
    <w:rsid w:val="00F774B4"/>
    <w:rsid w:val="00F8024E"/>
    <w:rsid w:val="00F8068D"/>
    <w:rsid w:val="00F862C9"/>
    <w:rsid w:val="00F9581E"/>
    <w:rsid w:val="00F96826"/>
    <w:rsid w:val="00FA23DE"/>
    <w:rsid w:val="00FA3E3D"/>
    <w:rsid w:val="00FB146F"/>
    <w:rsid w:val="00FB4418"/>
    <w:rsid w:val="00FB6386"/>
    <w:rsid w:val="00FC06B9"/>
    <w:rsid w:val="00FD74DE"/>
    <w:rsid w:val="00FD7D7E"/>
    <w:rsid w:val="00FE2207"/>
    <w:rsid w:val="00FE2BC2"/>
    <w:rsid w:val="00FE4C2F"/>
    <w:rsid w:val="00FE5937"/>
    <w:rsid w:val="00FE6DF0"/>
    <w:rsid w:val="00FF673E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B912A4F"/>
  <w15:docId w15:val="{0C9ECE92-E4CD-43EE-AAB7-1A787775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6F2136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2531B-5E5A-4955-94BF-4352A1F6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B64E2-7B31-4674-8C1C-2659DAC028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E912D3-05D7-42C8-B077-982C4A7A45EE}">
  <ds:schemaRefs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0d457316-5c67-4558-8f4b-8cbb4fd04d2b"/>
    <ds:schemaRef ds:uri="072bf794-d28a-4a7e-9cbb-99d719746312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07FE085-CE87-481D-9C24-0763D580E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15135</Words>
  <Characters>86274</Characters>
  <Application>Microsoft Office Word</Application>
  <DocSecurity>0</DocSecurity>
  <Lines>718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2025-05-08T15:03:00Z</dcterms:created>
  <dcterms:modified xsi:type="dcterms:W3CDTF">2025-05-08T15:03:00Z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